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592122">
        <w:rPr>
          <w:b/>
          <w:noProof/>
          <w:sz w:val="24"/>
        </w:rPr>
        <w:t>4</w:t>
      </w:r>
      <w:r>
        <w:rPr>
          <w:b/>
          <w:i/>
          <w:noProof/>
          <w:sz w:val="28"/>
        </w:rPr>
        <w:tab/>
      </w:r>
      <w:r>
        <w:rPr>
          <w:b/>
          <w:noProof/>
          <w:sz w:val="24"/>
        </w:rPr>
        <w:t>C4-19</w:t>
      </w:r>
      <w:r w:rsidR="00592122">
        <w:rPr>
          <w:b/>
          <w:noProof/>
          <w:sz w:val="24"/>
        </w:rPr>
        <w:t>4232</w:t>
      </w:r>
    </w:p>
    <w:p w:rsidR="00592122" w:rsidRPr="008C075F" w:rsidRDefault="00592122" w:rsidP="00592122">
      <w:pPr>
        <w:pStyle w:val="CRCoverPage"/>
        <w:tabs>
          <w:tab w:val="right" w:pos="9639"/>
        </w:tabs>
        <w:spacing w:after="0"/>
        <w:rPr>
          <w:rFonts w:eastAsia="宋体"/>
          <w:b/>
          <w:noProof/>
          <w:sz w:val="24"/>
        </w:rPr>
      </w:pPr>
      <w:r w:rsidRPr="008C075F">
        <w:rPr>
          <w:rFonts w:eastAsia="宋体"/>
          <w:b/>
          <w:noProof/>
          <w:sz w:val="24"/>
        </w:rPr>
        <w:t>Portoroz, Slovenia; 07th – 11th October 2019</w:t>
      </w:r>
      <w:r w:rsidR="005E37C5">
        <w:rPr>
          <w:rFonts w:eastAsia="宋体"/>
          <w:b/>
          <w:noProof/>
          <w:sz w:val="24"/>
        </w:rPr>
        <w:tab/>
      </w:r>
      <w:bookmarkStart w:id="0" w:name="_GoBack"/>
      <w:r w:rsidR="005E37C5" w:rsidRPr="005E37C5">
        <w:rPr>
          <w:rFonts w:eastAsia="宋体"/>
          <w:b/>
          <w:noProof/>
        </w:rPr>
        <w:t>was C4-193250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0244" w:rsidP="00547111">
            <w:pPr>
              <w:pStyle w:val="CRCoverPage"/>
              <w:spacing w:after="0"/>
              <w:rPr>
                <w:noProof/>
              </w:rPr>
            </w:pPr>
            <w:r>
              <w:rPr>
                <w:b/>
                <w:noProof/>
                <w:sz w:val="28"/>
              </w:rPr>
              <w:t>0275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212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1516">
            <w:pPr>
              <w:pStyle w:val="CRCoverPage"/>
              <w:spacing w:after="0"/>
              <w:jc w:val="center"/>
              <w:rPr>
                <w:noProof/>
                <w:sz w:val="28"/>
              </w:rPr>
            </w:pPr>
            <w:r>
              <w:rPr>
                <w:b/>
                <w:noProof/>
                <w:sz w:val="28"/>
              </w:rPr>
              <w:t>16.</w:t>
            </w:r>
            <w:r w:rsidR="00592122">
              <w:rPr>
                <w:b/>
                <w:noProof/>
                <w:sz w:val="28"/>
              </w:rPr>
              <w:t>1</w:t>
            </w:r>
            <w:r>
              <w:rPr>
                <w:b/>
                <w:noProof/>
                <w:sz w:val="28"/>
              </w:rPr>
              <w:t>.0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457A">
            <w:pPr>
              <w:pStyle w:val="CRCoverPage"/>
              <w:spacing w:after="0"/>
              <w:ind w:left="100"/>
              <w:rPr>
                <w:noProof/>
              </w:rPr>
            </w:pPr>
            <w:r>
              <w:t xml:space="preserve">Enhancement on </w:t>
            </w:r>
            <w:r w:rsidR="00AF3038" w:rsidRPr="00990165">
              <w:t>Paging Policy Differentiation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1516">
            <w:pPr>
              <w:pStyle w:val="CRCoverPage"/>
              <w:spacing w:after="0"/>
              <w:ind w:left="100"/>
              <w:rPr>
                <w:noProof/>
              </w:rPr>
            </w:pPr>
            <w:r>
              <w:rPr>
                <w:noProof/>
              </w:rPr>
              <w:t>TEI16, 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2019-0</w:t>
            </w:r>
            <w:r w:rsidR="00592122">
              <w:rPr>
                <w:noProof/>
              </w:rPr>
              <w:t>9</w:t>
            </w:r>
            <w:r>
              <w:rPr>
                <w:noProof/>
              </w:rPr>
              <w:t>-</w:t>
            </w:r>
            <w:r w:rsidR="00592122">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151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76DE" w:rsidRDefault="00592122" w:rsidP="00BC76DE">
            <w:pPr>
              <w:pStyle w:val="CRCoverPage"/>
              <w:spacing w:after="0"/>
              <w:ind w:left="100"/>
            </w:pPr>
            <w:bookmarkStart w:id="3" w:name="OLE_LINK2"/>
            <w:r>
              <w:t>As specified in th</w:t>
            </w:r>
            <w:r w:rsidR="00BC76DE">
              <w:t>is</w:t>
            </w:r>
            <w:r>
              <w:t xml:space="preserve"> specification, the SGW-U will </w:t>
            </w:r>
            <w:r w:rsidR="00BC76DE">
              <w:t>at most send one DL Data Report per FAR, and an SGW-U can only be configured with one PDR/FAR per bearer context.</w:t>
            </w:r>
          </w:p>
          <w:p w:rsidR="00592122" w:rsidRDefault="00592122">
            <w:pPr>
              <w:pStyle w:val="CRCoverPage"/>
              <w:spacing w:after="0"/>
              <w:ind w:left="100"/>
            </w:pPr>
          </w:p>
          <w:p w:rsidR="00BC76DE" w:rsidRPr="00BC76DE" w:rsidRDefault="00BC76DE" w:rsidP="00BC76DE">
            <w:pPr>
              <w:ind w:left="284"/>
              <w:rPr>
                <w:i/>
                <w:sz w:val="18"/>
                <w:szCs w:val="18"/>
              </w:rPr>
            </w:pPr>
            <w:r w:rsidRPr="00BC76DE">
              <w:rPr>
                <w:i/>
                <w:sz w:val="18"/>
                <w:szCs w:val="18"/>
                <w:lang w:val="en-US"/>
              </w:rPr>
              <w:t xml:space="preserve">When instructed to buffer and notify the CP function about the arrival of a DL packet, the UP function shall notify the CP function, </w:t>
            </w:r>
            <w:r w:rsidRPr="00BC76DE">
              <w:rPr>
                <w:i/>
                <w:sz w:val="18"/>
                <w:szCs w:val="18"/>
                <w:highlight w:val="yellow"/>
                <w:lang w:val="en-US"/>
              </w:rPr>
              <w:t>when it receives a first downlink packet for a given FAR, by sending an PFCP Session Report Request including a Downlink Data Report IE identifying the PDR(s) for which downlink packets have been received.</w:t>
            </w:r>
          </w:p>
          <w:p w:rsidR="00BC76DE" w:rsidRPr="00BC76DE" w:rsidRDefault="00BC76DE" w:rsidP="00BC76DE">
            <w:pPr>
              <w:pStyle w:val="CRCoverPage"/>
              <w:spacing w:after="0"/>
              <w:ind w:left="100"/>
              <w:rPr>
                <w:rFonts w:ascii="Times New Roman" w:hAnsi="Times New Roman"/>
                <w:i/>
                <w:sz w:val="18"/>
                <w:szCs w:val="18"/>
                <w:lang w:val="x-none"/>
              </w:rPr>
            </w:pPr>
            <w:r w:rsidRPr="00BC76DE">
              <w:rPr>
                <w:rFonts w:ascii="Times New Roman" w:hAnsi="Times New Roman"/>
                <w:i/>
                <w:sz w:val="18"/>
                <w:szCs w:val="18"/>
                <w:highlight w:val="yellow"/>
                <w:lang w:val="x-none"/>
              </w:rPr>
              <w:t xml:space="preserve">NOTE 2:  Receipt of downlink packets on PDRs associated to different FARs can result in sending multiple </w:t>
            </w:r>
            <w:r w:rsidRPr="00BC76DE">
              <w:rPr>
                <w:rFonts w:ascii="Times New Roman" w:hAnsi="Times New Roman"/>
                <w:i/>
                <w:sz w:val="18"/>
                <w:szCs w:val="18"/>
                <w:highlight w:val="yellow"/>
              </w:rPr>
              <w:t xml:space="preserve">PFCP </w:t>
            </w:r>
            <w:r w:rsidRPr="00BC76DE">
              <w:rPr>
                <w:rFonts w:ascii="Times New Roman" w:hAnsi="Times New Roman"/>
                <w:i/>
                <w:sz w:val="18"/>
                <w:szCs w:val="18"/>
                <w:highlight w:val="yellow"/>
                <w:lang w:val="x-none"/>
              </w:rPr>
              <w:t xml:space="preserve">Session Report Request messages for the same </w:t>
            </w:r>
            <w:r w:rsidRPr="00BC76DE">
              <w:rPr>
                <w:rFonts w:ascii="Times New Roman" w:hAnsi="Times New Roman"/>
                <w:i/>
                <w:sz w:val="18"/>
                <w:szCs w:val="18"/>
                <w:highlight w:val="yellow"/>
              </w:rPr>
              <w:t xml:space="preserve">PFCP </w:t>
            </w:r>
            <w:r w:rsidRPr="00BC76DE">
              <w:rPr>
                <w:rFonts w:ascii="Times New Roman" w:hAnsi="Times New Roman"/>
                <w:i/>
                <w:sz w:val="18"/>
                <w:szCs w:val="18"/>
                <w:highlight w:val="yellow"/>
                <w:lang w:val="x-none"/>
              </w:rPr>
              <w:t>session.</w:t>
            </w:r>
          </w:p>
          <w:p w:rsidR="00BC76DE" w:rsidRDefault="00BC76DE" w:rsidP="00BC76DE">
            <w:pPr>
              <w:pStyle w:val="CRCoverPage"/>
              <w:spacing w:after="0"/>
              <w:ind w:left="100"/>
            </w:pPr>
          </w:p>
          <w:p w:rsidR="00FF012A" w:rsidRDefault="004A2CF7">
            <w:pPr>
              <w:pStyle w:val="CRCoverPage"/>
              <w:spacing w:after="0"/>
              <w:ind w:left="100"/>
            </w:pPr>
            <w:r w:rsidRPr="00990165">
              <w:t>Paging Policy Differentiation</w:t>
            </w:r>
            <w:bookmarkEnd w:id="3"/>
            <w:r w:rsidR="004D5CB3">
              <w:t xml:space="preserve"> feature</w:t>
            </w:r>
            <w:r>
              <w:t xml:space="preserve">, as specified in </w:t>
            </w:r>
            <w:r w:rsidR="00B7484A">
              <w:t>subclause 4.9 in 3GPP TS </w:t>
            </w:r>
            <w:r>
              <w:t>23.401,</w:t>
            </w:r>
            <w:r w:rsidR="004D5CB3">
              <w:t xml:space="preserve"> </w:t>
            </w:r>
            <w:r w:rsidR="00B7484A" w:rsidRPr="00990165">
              <w:t xml:space="preserve">allows the MME, based on operator configuration, to apply different paging strategies for different </w:t>
            </w:r>
            <w:r w:rsidR="004D5CB3">
              <w:t xml:space="preserve">service data flows (application traffic). This feature requires that the packets pertaining to different SDFs </w:t>
            </w:r>
            <w:r w:rsidR="00BC76DE">
              <w:t>are marked with different DSCP codes</w:t>
            </w:r>
            <w:r w:rsidR="004D5CB3">
              <w:t xml:space="preserve">, and the SGW is required to </w:t>
            </w:r>
            <w:r w:rsidR="00BC76DE">
              <w:t>extract</w:t>
            </w:r>
            <w:r w:rsidR="004D5CB3">
              <w:t xml:space="preserve"> those DSCPs and to provide them in the Downlink Data Notification message.</w:t>
            </w:r>
          </w:p>
          <w:p w:rsidR="00B7484A" w:rsidRDefault="00B7484A">
            <w:pPr>
              <w:pStyle w:val="CRCoverPage"/>
              <w:spacing w:after="0"/>
              <w:ind w:left="100"/>
            </w:pPr>
          </w:p>
          <w:p w:rsidR="00B7484A" w:rsidRDefault="00B7484A">
            <w:pPr>
              <w:pStyle w:val="CRCoverPage"/>
              <w:spacing w:after="0"/>
              <w:ind w:left="100"/>
            </w:pPr>
            <w:bookmarkStart w:id="4" w:name="_Hlk19178988"/>
            <w:r>
              <w:t>However, the mechanism specified in this specification</w:t>
            </w:r>
            <w:r w:rsidR="004D5CB3">
              <w:t xml:space="preserve"> to support the </w:t>
            </w:r>
            <w:r w:rsidR="004D5CB3" w:rsidRPr="00990165">
              <w:t>Paging Policy Differentiation</w:t>
            </w:r>
            <w:r w:rsidR="004D5CB3">
              <w:t xml:space="preserve"> feature</w:t>
            </w:r>
            <w:r w:rsidR="00B90244">
              <w:t xml:space="preserve">, using FAR with Apply Action set to "buffer and notify", </w:t>
            </w:r>
            <w:r>
              <w:t xml:space="preserve">has </w:t>
            </w:r>
            <w:r w:rsidR="00B90244">
              <w:t>a few limitations</w:t>
            </w:r>
            <w:r>
              <w:t>:</w:t>
            </w:r>
          </w:p>
          <w:p w:rsidR="00B7484A" w:rsidRDefault="00B7484A">
            <w:pPr>
              <w:pStyle w:val="CRCoverPage"/>
              <w:spacing w:after="0"/>
              <w:ind w:left="100"/>
            </w:pPr>
          </w:p>
          <w:p w:rsidR="00B7484A" w:rsidRDefault="00B7484A" w:rsidP="006E1173">
            <w:pPr>
              <w:pStyle w:val="CRCoverPage"/>
              <w:spacing w:after="0"/>
              <w:ind w:left="284"/>
              <w:rPr>
                <w:noProof/>
              </w:rPr>
            </w:pPr>
            <w:r>
              <w:rPr>
                <w:noProof/>
              </w:rPr>
              <w:t xml:space="preserve">1. Due to the nature of the PDR for a SGW-U can only be provisioned per bearer context level, i.e. per Local F-TEID, </w:t>
            </w:r>
            <w:r w:rsidR="00B90244">
              <w:rPr>
                <w:noProof/>
              </w:rPr>
              <w:t xml:space="preserve">and this PDR can be only associated one FAR, </w:t>
            </w:r>
            <w:r>
              <w:rPr>
                <w:noProof/>
              </w:rPr>
              <w:t xml:space="preserve">therefore the </w:t>
            </w:r>
            <w:r w:rsidR="00B90244">
              <w:rPr>
                <w:noProof/>
              </w:rPr>
              <w:t xml:space="preserve">buffer and notify </w:t>
            </w:r>
            <w:r>
              <w:rPr>
                <w:noProof/>
              </w:rPr>
              <w:t>control can only</w:t>
            </w:r>
            <w:r w:rsidR="00B90244">
              <w:rPr>
                <w:noProof/>
              </w:rPr>
              <w:t xml:space="preserve"> be</w:t>
            </w:r>
            <w:r>
              <w:rPr>
                <w:noProof/>
              </w:rPr>
              <w:t xml:space="preserve"> applied on the bearer level. The SGW-U </w:t>
            </w:r>
            <w:r w:rsidR="00B90244">
              <w:rPr>
                <w:noProof/>
              </w:rPr>
              <w:t>can only</w:t>
            </w:r>
            <w:r w:rsidR="00BB323D">
              <w:rPr>
                <w:noProof/>
              </w:rPr>
              <w:t xml:space="preserve"> </w:t>
            </w:r>
            <w:r>
              <w:rPr>
                <w:noProof/>
              </w:rPr>
              <w:t xml:space="preserve">report </w:t>
            </w:r>
            <w:r w:rsidR="00BB323D">
              <w:rPr>
                <w:noProof/>
              </w:rPr>
              <w:t xml:space="preserve">the first </w:t>
            </w:r>
            <w:r>
              <w:rPr>
                <w:noProof/>
              </w:rPr>
              <w:t xml:space="preserve">DL data packets </w:t>
            </w:r>
            <w:r w:rsidR="00B90244">
              <w:rPr>
                <w:noProof/>
              </w:rPr>
              <w:t>and the DSCP code of the packets.</w:t>
            </w:r>
            <w:r w:rsidR="001D40A3">
              <w:rPr>
                <w:noProof/>
              </w:rPr>
              <w:t xml:space="preserve"> </w:t>
            </w:r>
            <w:r w:rsidR="001D40A3" w:rsidRPr="00F3507A">
              <w:rPr>
                <w:noProof/>
                <w:highlight w:val="cyan"/>
              </w:rPr>
              <w:t xml:space="preserve">So it is not possible to control SGW-U to send another report at receiving packets </w:t>
            </w:r>
            <w:r w:rsidR="004D5CB3">
              <w:rPr>
                <w:noProof/>
                <w:highlight w:val="cyan"/>
              </w:rPr>
              <w:t xml:space="preserve">from the SAME bearer context but </w:t>
            </w:r>
            <w:r w:rsidR="001D40A3" w:rsidRPr="00F3507A">
              <w:rPr>
                <w:noProof/>
                <w:highlight w:val="cyan"/>
              </w:rPr>
              <w:t>with a different DSCP code.</w:t>
            </w:r>
            <w:r w:rsidR="00F3507A" w:rsidRPr="00F3507A">
              <w:rPr>
                <w:noProof/>
                <w:highlight w:val="cyan"/>
              </w:rPr>
              <w:t xml:space="preserve"> For example, there are two DSCP codes subject to </w:t>
            </w:r>
            <w:r w:rsidR="004D5CB3">
              <w:rPr>
                <w:noProof/>
                <w:highlight w:val="cyan"/>
              </w:rPr>
              <w:t>apply different paging strategy</w:t>
            </w:r>
            <w:r w:rsidR="00F3507A" w:rsidRPr="00F3507A">
              <w:rPr>
                <w:noProof/>
                <w:highlight w:val="cyan"/>
              </w:rPr>
              <w:t xml:space="preserve">, </w:t>
            </w:r>
            <w:r w:rsidR="004D5CB3">
              <w:rPr>
                <w:noProof/>
                <w:highlight w:val="cyan"/>
              </w:rPr>
              <w:t>DSCP</w:t>
            </w:r>
            <w:r w:rsidR="00F3507A" w:rsidRPr="00F3507A">
              <w:rPr>
                <w:noProof/>
                <w:highlight w:val="cyan"/>
              </w:rPr>
              <w:t xml:space="preserve">1 and </w:t>
            </w:r>
            <w:r w:rsidR="004D5CB3">
              <w:rPr>
                <w:noProof/>
                <w:highlight w:val="cyan"/>
              </w:rPr>
              <w:t>DSCP</w:t>
            </w:r>
            <w:r w:rsidR="00F3507A" w:rsidRPr="00F3507A">
              <w:rPr>
                <w:noProof/>
                <w:highlight w:val="cyan"/>
              </w:rPr>
              <w:t xml:space="preserve">2, service data flows packets with these two DSCPs are running on </w:t>
            </w:r>
            <w:r w:rsidR="00F3507A" w:rsidRPr="00F3507A">
              <w:rPr>
                <w:noProof/>
                <w:highlight w:val="cyan"/>
              </w:rPr>
              <w:lastRenderedPageBreak/>
              <w:t>the same bearer context, DSCP 2 has higher priority. When SGW-U receives a packet with DSCP 1, and generate a report; however the SGW-U is unable to generate another report for the packets with DSCP 2, which requires to get priority handling.</w:t>
            </w:r>
            <w:r w:rsidR="00F3507A">
              <w:rPr>
                <w:noProof/>
              </w:rPr>
              <w:t xml:space="preserve"> </w:t>
            </w:r>
          </w:p>
          <w:p w:rsidR="00B7484A" w:rsidRDefault="00B7484A" w:rsidP="006E1173">
            <w:pPr>
              <w:pStyle w:val="CRCoverPage"/>
              <w:spacing w:after="0"/>
              <w:ind w:left="284"/>
              <w:rPr>
                <w:noProof/>
              </w:rPr>
            </w:pPr>
          </w:p>
          <w:p w:rsidR="00AF3038" w:rsidRDefault="00AF3038" w:rsidP="006E1173">
            <w:pPr>
              <w:pStyle w:val="CRCoverPage"/>
              <w:spacing w:after="0"/>
              <w:ind w:left="284"/>
              <w:rPr>
                <w:noProof/>
              </w:rPr>
            </w:pPr>
            <w:r>
              <w:rPr>
                <w:noProof/>
              </w:rPr>
              <w:t xml:space="preserve">2. In some cases, e.g. at congestion situation, the SGW-C may want that SGW-U triggers DL data reports only for subset of services and discard DL data from the </w:t>
            </w:r>
            <w:r w:rsidR="004D5CB3">
              <w:rPr>
                <w:noProof/>
              </w:rPr>
              <w:t>other</w:t>
            </w:r>
            <w:r>
              <w:rPr>
                <w:noProof/>
              </w:rPr>
              <w:t xml:space="preserve"> services if received.</w:t>
            </w:r>
          </w:p>
          <w:bookmarkEnd w:id="4"/>
          <w:p w:rsidR="00AF3038" w:rsidRDefault="00AF3038">
            <w:pPr>
              <w:pStyle w:val="CRCoverPage"/>
              <w:spacing w:after="0"/>
              <w:ind w:left="100"/>
              <w:rPr>
                <w:noProof/>
              </w:rPr>
            </w:pPr>
          </w:p>
          <w:p w:rsidR="005C3214" w:rsidRDefault="005C3214">
            <w:pPr>
              <w:pStyle w:val="CRCoverPage"/>
              <w:spacing w:after="0"/>
              <w:ind w:left="100"/>
              <w:rPr>
                <w:noProof/>
              </w:rPr>
            </w:pPr>
            <w:r>
              <w:rPr>
                <w:noProof/>
              </w:rPr>
              <w:t>To remove those limitations, i</w:t>
            </w:r>
            <w:r w:rsidR="00AF3038">
              <w:rPr>
                <w:noProof/>
              </w:rPr>
              <w:t xml:space="preserve">t is proposed to introduce a </w:t>
            </w:r>
            <w:r>
              <w:rPr>
                <w:noProof/>
              </w:rPr>
              <w:t>simple enhancement as described below:</w:t>
            </w:r>
          </w:p>
          <w:p w:rsidR="00AF3038" w:rsidRDefault="005C3214">
            <w:pPr>
              <w:pStyle w:val="CRCoverPage"/>
              <w:spacing w:after="0"/>
              <w:ind w:left="100"/>
            </w:pPr>
            <w:r>
              <w:rPr>
                <w:noProof/>
              </w:rPr>
              <w:t xml:space="preserve">    1. Define the enhancement as a new </w:t>
            </w:r>
            <w:r w:rsidR="00AF3038">
              <w:rPr>
                <w:noProof/>
              </w:rPr>
              <w:t xml:space="preserve">feature </w:t>
            </w:r>
            <w:r>
              <w:rPr>
                <w:noProof/>
              </w:rPr>
              <w:t>called "</w:t>
            </w:r>
            <w:r w:rsidR="00AF3038" w:rsidRPr="00990165">
              <w:t xml:space="preserve">Paging </w:t>
            </w:r>
            <w:proofErr w:type="gramStart"/>
            <w:r w:rsidR="00AF3038" w:rsidRPr="00990165">
              <w:t xml:space="preserve">Policy </w:t>
            </w:r>
            <w:r>
              <w:t xml:space="preserve"> </w:t>
            </w:r>
            <w:r w:rsidRPr="00990165">
              <w:t>Differentiation</w:t>
            </w:r>
            <w:proofErr w:type="gramEnd"/>
            <w:r>
              <w:t xml:space="preserve"> Enhancements";</w:t>
            </w:r>
          </w:p>
          <w:p w:rsidR="00AF3038" w:rsidRDefault="005C3214" w:rsidP="006E1173">
            <w:pPr>
              <w:pStyle w:val="CRCoverPage"/>
              <w:spacing w:after="0"/>
              <w:ind w:left="284"/>
              <w:rPr>
                <w:noProof/>
              </w:rPr>
            </w:pPr>
            <w:r>
              <w:t xml:space="preserve"> 2</w:t>
            </w:r>
            <w:r w:rsidR="00AF3038">
              <w:t>. T</w:t>
            </w:r>
            <w:r w:rsidR="00AF3038">
              <w:rPr>
                <w:noProof/>
              </w:rPr>
              <w:t xml:space="preserve">he PDRs provisioned to a SGW-U can be enhanced to use DSCP </w:t>
            </w:r>
            <w:r w:rsidR="007827B2">
              <w:rPr>
                <w:noProof/>
              </w:rPr>
              <w:t xml:space="preserve">to classify the received </w:t>
            </w:r>
            <w:r>
              <w:rPr>
                <w:noProof/>
              </w:rPr>
              <w:t xml:space="preserve">inner </w:t>
            </w:r>
            <w:r w:rsidR="007827B2">
              <w:rPr>
                <w:noProof/>
              </w:rPr>
              <w:t>IP packets</w:t>
            </w:r>
            <w:r w:rsidR="00BB323D">
              <w:rPr>
                <w:noProof/>
              </w:rPr>
              <w:t xml:space="preserve">, </w:t>
            </w:r>
            <w:r>
              <w:rPr>
                <w:noProof/>
              </w:rPr>
              <w:t xml:space="preserve">so </w:t>
            </w:r>
            <w:r w:rsidR="00BB323D">
              <w:rPr>
                <w:noProof/>
              </w:rPr>
              <w:t xml:space="preserve">it gives the possibility to provision multiple PDR for </w:t>
            </w:r>
            <w:r w:rsidR="00B90244">
              <w:rPr>
                <w:noProof/>
              </w:rPr>
              <w:t xml:space="preserve">different service data flows being carried by </w:t>
            </w:r>
            <w:r>
              <w:rPr>
                <w:noProof/>
              </w:rPr>
              <w:t>the same</w:t>
            </w:r>
            <w:r w:rsidR="00BB323D">
              <w:rPr>
                <w:noProof/>
              </w:rPr>
              <w:t xml:space="preserve"> bearer context and these PDRs can be associated with different FARs to apply different behavior (e.g. buffer/report, drop);</w:t>
            </w:r>
          </w:p>
          <w:p w:rsidR="007827B2" w:rsidRDefault="005C3214" w:rsidP="006E1173">
            <w:pPr>
              <w:pStyle w:val="CRCoverPage"/>
              <w:spacing w:after="0"/>
              <w:ind w:left="284"/>
              <w:rPr>
                <w:noProof/>
              </w:rPr>
            </w:pPr>
            <w:r>
              <w:rPr>
                <w:noProof/>
              </w:rPr>
              <w:t>3</w:t>
            </w:r>
            <w:r w:rsidR="007827B2">
              <w:rPr>
                <w:noProof/>
              </w:rPr>
              <w:t xml:space="preserve">. Those PDRs </w:t>
            </w:r>
            <w:r w:rsidR="006E1173">
              <w:rPr>
                <w:noProof/>
              </w:rPr>
              <w:t xml:space="preserve">(using Local F-TEID + DSCP) </w:t>
            </w:r>
            <w:r w:rsidR="007827B2">
              <w:rPr>
                <w:noProof/>
              </w:rPr>
              <w:t>may be provisioned when UE gets into Idle mode and removed when UE gets into connected mode.</w:t>
            </w:r>
          </w:p>
          <w:p w:rsidR="007827B2" w:rsidRDefault="007827B2" w:rsidP="006E1173">
            <w:pPr>
              <w:pStyle w:val="CRCoverPage"/>
              <w:spacing w:after="0"/>
              <w:ind w:left="284"/>
              <w:rPr>
                <w:noProof/>
              </w:rPr>
            </w:pPr>
            <w:r>
              <w:rPr>
                <w:noProof/>
              </w:rPr>
              <w:t>3. Add Precedence support</w:t>
            </w:r>
            <w:r w:rsidR="005C3214">
              <w:rPr>
                <w:noProof/>
              </w:rPr>
              <w:t xml:space="preserve"> for a SGW-U</w:t>
            </w:r>
            <w:r w:rsidR="006E1173">
              <w:rPr>
                <w:noProof/>
              </w:rPr>
              <w:t xml:space="preserve">, </w:t>
            </w:r>
            <w:r w:rsidR="005C3214">
              <w:rPr>
                <w:noProof/>
              </w:rPr>
              <w:t xml:space="preserve">since </w:t>
            </w:r>
            <w:r>
              <w:rPr>
                <w:noProof/>
              </w:rPr>
              <w:t xml:space="preserve">the SGW-U needs a default PDR to match the </w:t>
            </w:r>
            <w:r w:rsidR="006E1173">
              <w:rPr>
                <w:noProof/>
              </w:rPr>
              <w:t xml:space="preserve">rest </w:t>
            </w:r>
            <w:r>
              <w:rPr>
                <w:noProof/>
              </w:rPr>
              <w:t xml:space="preserve">DL data packets to trigger DL data report </w:t>
            </w:r>
            <w:r w:rsidR="006E1173">
              <w:rPr>
                <w:noProof/>
              </w:rPr>
              <w:t>since it is unlikely that SGW-C can provision an exhaustive list of PDRs to match all services packets.</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F012A">
            <w:pPr>
              <w:pStyle w:val="CRCoverPage"/>
              <w:spacing w:after="0"/>
              <w:ind w:left="100"/>
              <w:rPr>
                <w:noProof/>
              </w:rPr>
            </w:pPr>
            <w:r>
              <w:rPr>
                <w:noProof/>
              </w:rPr>
              <w:t xml:space="preserve">1. Description of new UP function feature </w:t>
            </w:r>
            <w:r w:rsidR="005B1026">
              <w:rPr>
                <w:noProof/>
              </w:rPr>
              <w:t xml:space="preserve">– support of </w:t>
            </w:r>
            <w:r w:rsidR="006E1173" w:rsidRPr="00990165">
              <w:t>Paging Policy Differentiation</w:t>
            </w:r>
            <w:r w:rsidR="006E1173">
              <w:t xml:space="preserve"> Enhancements</w:t>
            </w:r>
            <w:r w:rsidR="005B1026">
              <w:rPr>
                <w:noProof/>
              </w:rPr>
              <w:t>;</w:t>
            </w:r>
          </w:p>
          <w:p w:rsidR="005B1026" w:rsidRDefault="005B1026">
            <w:pPr>
              <w:pStyle w:val="CRCoverPage"/>
              <w:spacing w:after="0"/>
              <w:ind w:left="100"/>
              <w:rPr>
                <w:noProof/>
              </w:rPr>
            </w:pPr>
            <w:r>
              <w:rPr>
                <w:noProof/>
              </w:rPr>
              <w:t xml:space="preserve">2. </w:t>
            </w:r>
            <w:r w:rsidR="00832727">
              <w:rPr>
                <w:noProof/>
              </w:rPr>
              <w:t>Enable SDF filter</w:t>
            </w:r>
            <w:r>
              <w:rPr>
                <w:noProof/>
              </w:rPr>
              <w:t xml:space="preserve"> IE </w:t>
            </w:r>
            <w:r w:rsidR="00832727">
              <w:rPr>
                <w:noProof/>
              </w:rPr>
              <w:t xml:space="preserve">in the PDI to be applicable to Sxa interface, so </w:t>
            </w:r>
            <w:r>
              <w:rPr>
                <w:noProof/>
              </w:rPr>
              <w:t xml:space="preserve">the Packet Detection Rule </w:t>
            </w:r>
            <w:r w:rsidR="00832727">
              <w:rPr>
                <w:noProof/>
              </w:rPr>
              <w:t xml:space="preserve">can be used to instruct a </w:t>
            </w:r>
            <w:r w:rsidR="00E7628B">
              <w:rPr>
                <w:noProof/>
              </w:rPr>
              <w:t xml:space="preserve">SGW-U </w:t>
            </w:r>
            <w:r w:rsidR="00B96386">
              <w:rPr>
                <w:noProof/>
              </w:rPr>
              <w:t xml:space="preserve">to identify </w:t>
            </w:r>
            <w:r w:rsidR="00E7628B">
              <w:rPr>
                <w:noProof/>
              </w:rPr>
              <w:t xml:space="preserve">the inner IP packets with the </w:t>
            </w:r>
            <w:r w:rsidR="00832727">
              <w:rPr>
                <w:noProof/>
              </w:rPr>
              <w:t xml:space="preserve">required </w:t>
            </w:r>
            <w:r w:rsidR="00E7628B">
              <w:rPr>
                <w:noProof/>
              </w:rPr>
              <w:t>DSCP(s)</w:t>
            </w:r>
            <w:r>
              <w:rPr>
                <w:noProof/>
              </w:rPr>
              <w:t>;</w:t>
            </w:r>
          </w:p>
          <w:p w:rsidR="005B1026" w:rsidRDefault="005B1026">
            <w:pPr>
              <w:pStyle w:val="CRCoverPage"/>
              <w:spacing w:after="0"/>
              <w:ind w:left="100"/>
              <w:rPr>
                <w:noProof/>
              </w:rPr>
            </w:pPr>
            <w:r>
              <w:rPr>
                <w:noProof/>
              </w:rPr>
              <w:t>3.</w:t>
            </w:r>
            <w:r>
              <w:rPr>
                <w:noProof/>
              </w:rPr>
              <w:tab/>
              <w:t xml:space="preserve"> </w:t>
            </w:r>
            <w:r w:rsidR="00E7628B">
              <w:rPr>
                <w:noProof/>
              </w:rPr>
              <w:t>Add Precedence support for a SGW-U</w:t>
            </w:r>
            <w:r w:rsidR="0083272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628B">
            <w:pPr>
              <w:pStyle w:val="CRCoverPage"/>
              <w:spacing w:after="0"/>
              <w:ind w:left="100"/>
              <w:rPr>
                <w:noProof/>
              </w:rPr>
            </w:pPr>
            <w:r>
              <w:rPr>
                <w:noProof/>
              </w:rPr>
              <w:t xml:space="preserve">The SGW-C cannot </w:t>
            </w:r>
            <w:r w:rsidR="005C3214">
              <w:rPr>
                <w:noProof/>
              </w:rPr>
              <w:t xml:space="preserve">generate a second DL Data Report at receiving subsequent downlink data with a different DSCP code, and the SGW-C can not </w:t>
            </w:r>
            <w:r>
              <w:rPr>
                <w:noProof/>
              </w:rPr>
              <w:t>precisely control SGW-U</w:t>
            </w:r>
            <w:r w:rsidR="008249C1">
              <w:rPr>
                <w:noProof/>
              </w:rPr>
              <w:t>'</w:t>
            </w:r>
            <w:r w:rsidR="00BB323D">
              <w:rPr>
                <w:noProof/>
              </w:rPr>
              <w:t>s behavior at receiving</w:t>
            </w:r>
            <w:r>
              <w:rPr>
                <w:noProof/>
              </w:rPr>
              <w:t xml:space="preserve"> DL data</w:t>
            </w:r>
            <w:r w:rsidR="005C3214">
              <w:rPr>
                <w:noProof/>
              </w:rPr>
              <w:t xml:space="preserve"> pertaining to different service data flow (so with different DSCP codes)</w:t>
            </w:r>
            <w:r w:rsidR="00BB323D">
              <w:rPr>
                <w:noProof/>
              </w:rPr>
              <w:t>.</w:t>
            </w:r>
            <w:r w:rsidR="005B1026">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2727">
            <w:pPr>
              <w:pStyle w:val="CRCoverPage"/>
              <w:spacing w:after="0"/>
              <w:ind w:left="100"/>
              <w:rPr>
                <w:noProof/>
              </w:rPr>
            </w:pPr>
            <w:r>
              <w:rPr>
                <w:noProof/>
              </w:rPr>
              <w:t>5.xx, 7.5.2.2, 8.2.25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92122">
            <w:pPr>
              <w:pStyle w:val="CRCoverPage"/>
              <w:spacing w:after="0"/>
              <w:ind w:left="100"/>
              <w:rPr>
                <w:noProof/>
              </w:rPr>
            </w:pPr>
            <w:r>
              <w:rPr>
                <w:noProof/>
              </w:rPr>
              <w:t xml:space="preserve">Rev1: Update the Reason for change and the other part of the cover page. </w:t>
            </w:r>
          </w:p>
        </w:tc>
      </w:tr>
    </w:tbl>
    <w:p w:rsidR="001E41F3" w:rsidRDefault="001E41F3">
      <w:pPr>
        <w:pStyle w:val="CRCoverPage"/>
        <w:spacing w:after="0"/>
        <w:rPr>
          <w:noProof/>
          <w:sz w:val="8"/>
          <w:szCs w:val="8"/>
        </w:rPr>
      </w:pPr>
    </w:p>
    <w:p w:rsidR="001E41F3" w:rsidRDefault="001E41F3">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sectPr w:rsidR="005B1026">
          <w:headerReference w:type="even" r:id="rId12"/>
          <w:footnotePr>
            <w:numRestart w:val="eachSect"/>
          </w:footnotePr>
          <w:pgSz w:w="11907" w:h="16840" w:code="9"/>
          <w:pgMar w:top="1418" w:right="1134" w:bottom="1134" w:left="1134" w:header="680" w:footer="567" w:gutter="0"/>
          <w:cols w:space="720"/>
        </w:sectPr>
      </w:pPr>
    </w:p>
    <w:p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533190519"/>
      <w:r w:rsidRPr="006B5418">
        <w:rPr>
          <w:rFonts w:ascii="Arial" w:hAnsi="Arial" w:cs="Arial"/>
          <w:color w:val="0000FF"/>
          <w:sz w:val="28"/>
          <w:szCs w:val="28"/>
          <w:lang w:val="en-US"/>
        </w:rPr>
        <w:lastRenderedPageBreak/>
        <w:t>* * * First Change * * * *</w:t>
      </w:r>
    </w:p>
    <w:bookmarkEnd w:id="5"/>
    <w:p w:rsidR="005F3F75" w:rsidRPr="00A14A55" w:rsidRDefault="005F3F75" w:rsidP="005F3F75">
      <w:pPr>
        <w:pStyle w:val="Heading3"/>
        <w:rPr>
          <w:ins w:id="6" w:author="Frank 2019 Aug" w:date="2019-07-22T11:54:00Z"/>
        </w:rPr>
      </w:pPr>
      <w:ins w:id="7" w:author="Frank 2019 Aug" w:date="2019-07-22T11:54:00Z">
        <w:r>
          <w:t>5.</w:t>
        </w:r>
        <w:r>
          <w:rPr>
            <w:lang w:val="en-US"/>
          </w:rPr>
          <w:t>x</w:t>
        </w:r>
        <w:r>
          <w:tab/>
          <w:t xml:space="preserve">Support of </w:t>
        </w:r>
        <w:r w:rsidRPr="00990165">
          <w:t>Paging Policy Differentiation</w:t>
        </w:r>
        <w:r>
          <w:t xml:space="preserve"> Enhancements</w:t>
        </w:r>
      </w:ins>
    </w:p>
    <w:p w:rsidR="005F3F75" w:rsidRDefault="005E4188" w:rsidP="005F3F75">
      <w:pPr>
        <w:rPr>
          <w:ins w:id="8" w:author="Frank 2019 Aug" w:date="2019-07-22T11:54:00Z"/>
          <w:lang w:val="en-US"/>
        </w:rPr>
      </w:pPr>
      <w:ins w:id="9" w:author="Frank 2019 Aug" w:date="2019-07-22T13:53:00Z">
        <w:r>
          <w:t>Operator may configure different paging polic</w:t>
        </w:r>
      </w:ins>
      <w:ins w:id="10" w:author="Frank 2019 Aug" w:date="2019-07-22T13:55:00Z">
        <w:r>
          <w:t>ies</w:t>
        </w:r>
      </w:ins>
      <w:ins w:id="11" w:author="Frank 2019 Aug" w:date="2019-07-22T13:53:00Z">
        <w:r>
          <w:t xml:space="preserve"> </w:t>
        </w:r>
      </w:ins>
      <w:ins w:id="12" w:author="Frank 2019 Aug" w:date="2019-07-22T13:54:00Z">
        <w:r>
          <w:t xml:space="preserve">for different services, </w:t>
        </w:r>
      </w:ins>
      <w:ins w:id="13" w:author="Frank 2019 Aug" w:date="2019-07-22T13:55:00Z">
        <w:r>
          <w:t>theref</w:t>
        </w:r>
      </w:ins>
      <w:ins w:id="14" w:author="Frank 2019 Aug" w:date="2019-07-22T13:56:00Z">
        <w:r>
          <w:t xml:space="preserve">ore receiving downlink data from </w:t>
        </w:r>
      </w:ins>
      <w:ins w:id="15" w:author="Frank 2019 Aug" w:date="2019-07-22T13:57:00Z">
        <w:r>
          <w:t>different service</w:t>
        </w:r>
      </w:ins>
      <w:ins w:id="16" w:author="Frank 2019 Aug" w:date="2019-07-22T13:59:00Z">
        <w:r>
          <w:t>s</w:t>
        </w:r>
      </w:ins>
      <w:ins w:id="17" w:author="Frank 2019 Aug" w:date="2019-07-22T13:57:00Z">
        <w:r>
          <w:t xml:space="preserve"> may apply different </w:t>
        </w:r>
      </w:ins>
      <w:ins w:id="18" w:author="Frank 2019 Oct" w:date="2019-09-26T08:05:00Z">
        <w:r w:rsidR="00C20C3D">
          <w:t>paging stra</w:t>
        </w:r>
      </w:ins>
      <w:ins w:id="19" w:author="Frank 2019 Oct" w:date="2019-09-26T08:06:00Z">
        <w:r w:rsidR="00C20C3D">
          <w:t>tegy</w:t>
        </w:r>
      </w:ins>
      <w:ins w:id="20" w:author="Frank 2019 Aug" w:date="2019-07-22T13:57:00Z">
        <w:r>
          <w:t xml:space="preserve">, e.g. </w:t>
        </w:r>
      </w:ins>
      <w:ins w:id="21" w:author="Frank 2019 Oct" w:date="2019-09-26T08:06:00Z">
        <w:r w:rsidR="00080AD4">
          <w:t xml:space="preserve">generate a new paging message, </w:t>
        </w:r>
      </w:ins>
      <w:ins w:id="22" w:author="Frank 2019 Aug" w:date="2019-07-22T13:57:00Z">
        <w:r>
          <w:t>buffer and notify, buffer without notify</w:t>
        </w:r>
      </w:ins>
      <w:ins w:id="23" w:author="Frank 2019 Aug" w:date="2019-07-22T13:58:00Z">
        <w:r>
          <w:t>, drop and so on. T</w:t>
        </w:r>
      </w:ins>
      <w:ins w:id="24" w:author="Frank 2019 Aug" w:date="2019-07-22T11:54:00Z">
        <w:r w:rsidR="005F3F75">
          <w:t xml:space="preserve">o control of the </w:t>
        </w:r>
      </w:ins>
      <w:ins w:id="25" w:author="Frank 2019 Aug" w:date="2019-08-07T13:31:00Z">
        <w:r w:rsidR="00BD6A5C">
          <w:t>handling</w:t>
        </w:r>
      </w:ins>
      <w:ins w:id="26" w:author="Frank 2019 Aug" w:date="2019-07-22T11:54:00Z">
        <w:r w:rsidR="005F3F75">
          <w:t xml:space="preserve"> at receiving</w:t>
        </w:r>
      </w:ins>
      <w:ins w:id="27" w:author="Frank 2019 Aug" w:date="2019-08-07T13:32:00Z">
        <w:r w:rsidR="00BD6A5C">
          <w:t xml:space="preserve"> </w:t>
        </w:r>
      </w:ins>
      <w:ins w:id="28" w:author="Frank 2019 Aug" w:date="2019-08-07T13:31:00Z">
        <w:r w:rsidR="00BD6A5C">
          <w:t>d</w:t>
        </w:r>
      </w:ins>
      <w:ins w:id="29" w:author="Frank 2019 Aug" w:date="2019-07-22T11:54:00Z">
        <w:r w:rsidR="005F3F75">
          <w:t xml:space="preserve">ownlink data </w:t>
        </w:r>
      </w:ins>
      <w:ins w:id="30" w:author="Frank 2019 Aug" w:date="2019-08-07T13:32:00Z">
        <w:r w:rsidR="00BD6A5C">
          <w:t xml:space="preserve">packet(s) </w:t>
        </w:r>
      </w:ins>
      <w:ins w:id="31" w:author="Frank 2019 Aug" w:date="2019-07-22T11:54:00Z">
        <w:r w:rsidR="005F3F75">
          <w:t>which may pertain to different service</w:t>
        </w:r>
      </w:ins>
      <w:ins w:id="32" w:author="Frank 2019 Aug" w:date="2019-07-22T12:05:00Z">
        <w:r w:rsidR="00905689">
          <w:t>s</w:t>
        </w:r>
      </w:ins>
      <w:ins w:id="33" w:author="Frank 2019 Aug" w:date="2019-07-22T11:54:00Z">
        <w:r w:rsidR="005F3F75">
          <w:t xml:space="preserve">, </w:t>
        </w:r>
        <w:r w:rsidR="005F3F75" w:rsidRPr="00D078FC">
          <w:rPr>
            <w:lang w:val="en-US"/>
          </w:rPr>
          <w:t xml:space="preserve">the </w:t>
        </w:r>
        <w:r w:rsidR="005F3F75">
          <w:rPr>
            <w:lang w:val="en-US"/>
          </w:rPr>
          <w:t>C</w:t>
        </w:r>
        <w:r w:rsidR="005F3F75" w:rsidRPr="00D078FC">
          <w:rPr>
            <w:lang w:val="en-US"/>
          </w:rPr>
          <w:t xml:space="preserve">P and UP </w:t>
        </w:r>
        <w:r w:rsidR="005F3F75">
          <w:rPr>
            <w:lang w:val="en-US"/>
          </w:rPr>
          <w:t>f</w:t>
        </w:r>
        <w:r w:rsidR="005F3F75" w:rsidRPr="00D078FC">
          <w:rPr>
            <w:lang w:val="en-US"/>
          </w:rPr>
          <w:t>unctions</w:t>
        </w:r>
        <w:r w:rsidR="005F3F75">
          <w:t xml:space="preserve"> </w:t>
        </w:r>
        <w:r w:rsidR="005F3F75">
          <w:rPr>
            <w:lang w:val="en-US"/>
          </w:rPr>
          <w:t xml:space="preserve">may </w:t>
        </w:r>
        <w:r w:rsidR="005F3F75" w:rsidRPr="00D078FC">
          <w:rPr>
            <w:lang w:val="en-US"/>
          </w:rPr>
          <w:t xml:space="preserve">support </w:t>
        </w:r>
        <w:r w:rsidR="005F3F75">
          <w:t xml:space="preserve">the </w:t>
        </w:r>
        <w:r w:rsidR="005F3F75" w:rsidRPr="00990165">
          <w:t>Paging Policy Differentiation</w:t>
        </w:r>
        <w:r w:rsidR="005F3F75">
          <w:t xml:space="preserve"> Enhancements (PPDE) feature as described below</w:t>
        </w:r>
        <w:r w:rsidR="005F3F75" w:rsidRPr="00D078FC">
          <w:rPr>
            <w:lang w:val="en-US"/>
          </w:rPr>
          <w:t xml:space="preserve">. </w:t>
        </w:r>
      </w:ins>
    </w:p>
    <w:p w:rsidR="005F3F75" w:rsidRDefault="005F3F75" w:rsidP="005F3F75">
      <w:pPr>
        <w:rPr>
          <w:ins w:id="34" w:author="Frank 2019 Aug" w:date="2019-07-22T11:54:00Z"/>
          <w:lang w:val="en-US"/>
        </w:rPr>
      </w:pPr>
      <w:ins w:id="35" w:author="Frank 2019 Aug" w:date="2019-07-22T11:54:00Z">
        <w:r>
          <w:rPr>
            <w:noProof/>
          </w:rPr>
          <w:t>When both the CP function and the UP function support the PPDE feature</w:t>
        </w:r>
        <w:r>
          <w:rPr>
            <w:lang w:val="en-US"/>
          </w:rPr>
          <w:t>, and when the UE gets into Idle, to apply different forwarding actions for different service data flow</w:t>
        </w:r>
      </w:ins>
      <w:ins w:id="36" w:author="Frank 2019 Aug" w:date="2019-08-07T13:33:00Z">
        <w:r w:rsidR="00BD6A5C">
          <w:rPr>
            <w:lang w:val="en-US"/>
          </w:rPr>
          <w:t xml:space="preserve">s, </w:t>
        </w:r>
      </w:ins>
      <w:ins w:id="37" w:author="Frank 2019 Aug" w:date="2019-08-07T13:35:00Z">
        <w:r w:rsidR="00BD6A5C">
          <w:rPr>
            <w:lang w:val="en-US"/>
          </w:rPr>
          <w:t>f</w:t>
        </w:r>
      </w:ins>
      <w:ins w:id="38" w:author="Frank 2019 Aug" w:date="2019-08-07T13:36:00Z">
        <w:r w:rsidR="00BD6A5C">
          <w:rPr>
            <w:lang w:val="en-US"/>
          </w:rPr>
          <w:t xml:space="preserve">or the corresponding PFCP session established over </w:t>
        </w:r>
        <w:proofErr w:type="spellStart"/>
        <w:r w:rsidR="00BD6A5C">
          <w:rPr>
            <w:lang w:val="en-US"/>
          </w:rPr>
          <w:t>Sxa</w:t>
        </w:r>
        <w:proofErr w:type="spellEnd"/>
        <w:r w:rsidR="00BD6A5C">
          <w:rPr>
            <w:lang w:val="en-US"/>
          </w:rPr>
          <w:t xml:space="preserve"> interface, </w:t>
        </w:r>
      </w:ins>
      <w:ins w:id="39" w:author="Frank 2019 Aug" w:date="2019-07-22T11:54:00Z">
        <w:r w:rsidRPr="00D078FC">
          <w:rPr>
            <w:lang w:val="en-US"/>
          </w:rPr>
          <w:t xml:space="preserve">the </w:t>
        </w:r>
        <w:r>
          <w:rPr>
            <w:lang w:val="en-US"/>
          </w:rPr>
          <w:t>C</w:t>
        </w:r>
        <w:r w:rsidRPr="00D078FC">
          <w:rPr>
            <w:lang w:val="en-US"/>
          </w:rPr>
          <w:t xml:space="preserve">P function </w:t>
        </w:r>
        <w:r>
          <w:rPr>
            <w:lang w:val="en-US"/>
          </w:rPr>
          <w:t>may:</w:t>
        </w:r>
      </w:ins>
    </w:p>
    <w:p w:rsidR="005F3F75" w:rsidRDefault="005F3F75" w:rsidP="005F3F75">
      <w:pPr>
        <w:pStyle w:val="B1"/>
        <w:rPr>
          <w:ins w:id="40" w:author="Frank 2019 Aug" w:date="2019-07-22T12:07:00Z"/>
          <w:lang w:val="en-US"/>
        </w:rPr>
      </w:pPr>
      <w:ins w:id="41" w:author="Frank 2019 Aug" w:date="2019-07-22T11:54:00Z">
        <w:r>
          <w:rPr>
            <w:lang w:val="en-US"/>
          </w:rPr>
          <w:t>-</w:t>
        </w:r>
        <w:r>
          <w:rPr>
            <w:lang w:val="en-US"/>
          </w:rPr>
          <w:tab/>
        </w:r>
        <w:bookmarkStart w:id="42" w:name="OLE_LINK16"/>
        <w:bookmarkStart w:id="43" w:name="OLE_LINK17"/>
        <w:bookmarkStart w:id="44" w:name="OLE_LINK18"/>
        <w:r>
          <w:rPr>
            <w:lang w:val="en-US"/>
          </w:rPr>
          <w:t>provision one or more PDRs</w:t>
        </w:r>
      </w:ins>
      <w:ins w:id="45" w:author="Frank 2019 Aug" w:date="2019-07-22T12:06:00Z">
        <w:r w:rsidR="00905689">
          <w:rPr>
            <w:lang w:val="en-US"/>
          </w:rPr>
          <w:t>, where the</w:t>
        </w:r>
      </w:ins>
      <w:ins w:id="46" w:author="Frank 2019 Aug" w:date="2019-07-22T11:54:00Z">
        <w:r>
          <w:rPr>
            <w:lang w:val="en-US"/>
          </w:rPr>
          <w:t xml:space="preserve"> PDI includ</w:t>
        </w:r>
      </w:ins>
      <w:ins w:id="47" w:author="Frank 2019 Aug" w:date="2019-07-22T12:06:00Z">
        <w:r w:rsidR="00905689">
          <w:rPr>
            <w:lang w:val="en-US"/>
          </w:rPr>
          <w:t>es</w:t>
        </w:r>
      </w:ins>
      <w:ins w:id="48" w:author="Frank 2019 Aug" w:date="2019-07-22T11:54:00Z">
        <w:r>
          <w:rPr>
            <w:lang w:val="en-US"/>
          </w:rPr>
          <w:t xml:space="preserve"> </w:t>
        </w:r>
      </w:ins>
      <w:ins w:id="49" w:author="Frank 2019 Aug" w:date="2019-07-22T14:52:00Z">
        <w:r w:rsidR="000A7422">
          <w:rPr>
            <w:lang w:val="en-US"/>
          </w:rPr>
          <w:t>one or more</w:t>
        </w:r>
      </w:ins>
      <w:ins w:id="50" w:author="Frank 2019 Aug" w:date="2019-07-22T12:06:00Z">
        <w:r w:rsidR="00905689">
          <w:rPr>
            <w:lang w:val="en-US"/>
          </w:rPr>
          <w:t xml:space="preserve"> </w:t>
        </w:r>
      </w:ins>
      <w:ins w:id="51" w:author="Frank 2019 Aug" w:date="2019-07-22T12:02:00Z">
        <w:r w:rsidR="00D92912">
          <w:rPr>
            <w:lang w:val="en-US"/>
          </w:rPr>
          <w:t>SDF filter IE</w:t>
        </w:r>
      </w:ins>
      <w:ins w:id="52" w:author="Frank 2019 Aug" w:date="2019-07-22T15:04:00Z">
        <w:r w:rsidR="00DE1111">
          <w:rPr>
            <w:lang w:val="en-US"/>
          </w:rPr>
          <w:t>(s)</w:t>
        </w:r>
      </w:ins>
      <w:ins w:id="53" w:author="Frank 2019 Aug" w:date="2019-07-22T12:06:00Z">
        <w:r w:rsidR="00905689">
          <w:rPr>
            <w:lang w:val="en-US"/>
          </w:rPr>
          <w:t xml:space="preserve">, </w:t>
        </w:r>
      </w:ins>
      <w:ins w:id="54" w:author="Frank 2019 Aug" w:date="2019-07-22T15:04:00Z">
        <w:r w:rsidR="00DE1111">
          <w:rPr>
            <w:lang w:val="en-US"/>
          </w:rPr>
          <w:t xml:space="preserve">and </w:t>
        </w:r>
      </w:ins>
      <w:ins w:id="55" w:author="Frank 2019 Aug" w:date="2019-07-22T14:52:00Z">
        <w:r w:rsidR="000A7422">
          <w:rPr>
            <w:lang w:val="en-US"/>
          </w:rPr>
          <w:t xml:space="preserve">each </w:t>
        </w:r>
      </w:ins>
      <w:ins w:id="56" w:author="Frank 2019 Aug" w:date="2019-07-22T14:53:00Z">
        <w:r w:rsidR="000A7422">
          <w:rPr>
            <w:lang w:val="en-US"/>
          </w:rPr>
          <w:t xml:space="preserve">SDF filter IE </w:t>
        </w:r>
      </w:ins>
      <w:ins w:id="57" w:author="Frank 2019 Aug" w:date="2019-07-22T12:06:00Z">
        <w:r w:rsidR="00905689">
          <w:rPr>
            <w:lang w:val="en-US"/>
          </w:rPr>
          <w:t xml:space="preserve">contains a </w:t>
        </w:r>
      </w:ins>
      <w:proofErr w:type="spellStart"/>
      <w:ins w:id="58" w:author="Frank 2019 Aug" w:date="2019-07-22T14:00:00Z">
        <w:r w:rsidR="005E4188" w:rsidRPr="00D01CF2">
          <w:t>ToS</w:t>
        </w:r>
        <w:proofErr w:type="spellEnd"/>
        <w:r w:rsidR="005E4188" w:rsidRPr="00D01CF2">
          <w:t xml:space="preserve"> Traffic Class </w:t>
        </w:r>
        <w:r w:rsidR="005E4188">
          <w:t>field</w:t>
        </w:r>
      </w:ins>
      <w:ins w:id="59" w:author="Frank 2019 Aug" w:date="2019-08-07T13:39:00Z">
        <w:r w:rsidR="00BD6A5C">
          <w:t xml:space="preserve"> </w:t>
        </w:r>
      </w:ins>
      <w:ins w:id="60" w:author="Frank 2019 Aug" w:date="2019-07-22T14:53:00Z">
        <w:r w:rsidR="000A7422">
          <w:rPr>
            <w:lang w:val="en-US"/>
          </w:rPr>
          <w:t>which set to a DSCP</w:t>
        </w:r>
      </w:ins>
      <w:ins w:id="61" w:author="Frank 2019 Aug" w:date="2019-08-07T13:40:00Z">
        <w:r w:rsidR="00BD6A5C">
          <w:rPr>
            <w:lang w:val="en-US"/>
          </w:rPr>
          <w:t xml:space="preserve"> value</w:t>
        </w:r>
      </w:ins>
      <w:ins w:id="62" w:author="Frank 2019 Aug" w:date="2019-08-07T13:41:00Z">
        <w:r w:rsidR="00BD6A5C">
          <w:rPr>
            <w:lang w:val="en-US"/>
          </w:rPr>
          <w:t xml:space="preserve"> [22]</w:t>
        </w:r>
      </w:ins>
      <w:ins w:id="63" w:author="Frank 2019 Aug" w:date="2019-07-22T14:53:00Z">
        <w:r w:rsidR="000A7422">
          <w:rPr>
            <w:lang w:val="en-US"/>
          </w:rPr>
          <w:t xml:space="preserve">, </w:t>
        </w:r>
      </w:ins>
      <w:ins w:id="64" w:author="Frank 2019 Aug" w:date="2019-07-22T11:54:00Z">
        <w:r>
          <w:rPr>
            <w:lang w:val="en-US"/>
          </w:rPr>
          <w:t xml:space="preserve">to require the UP function to classify the </w:t>
        </w:r>
      </w:ins>
      <w:ins w:id="65" w:author="Frank 2019 Oct" w:date="2019-09-26T08:08:00Z">
        <w:r w:rsidR="00080AD4">
          <w:rPr>
            <w:lang w:val="en-US"/>
          </w:rPr>
          <w:t xml:space="preserve">inner </w:t>
        </w:r>
      </w:ins>
      <w:ins w:id="66" w:author="Frank 2019 Aug" w:date="2019-07-22T11:54:00Z">
        <w:r>
          <w:rPr>
            <w:lang w:val="en-US"/>
          </w:rPr>
          <w:t>IP packets matching the DSCP value</w:t>
        </w:r>
      </w:ins>
      <w:ins w:id="67" w:author="Frank 2019 Aug" w:date="2019-07-22T14:53:00Z">
        <w:r w:rsidR="000A7422">
          <w:rPr>
            <w:lang w:val="en-US"/>
          </w:rPr>
          <w:t>s</w:t>
        </w:r>
      </w:ins>
      <w:ins w:id="68" w:author="Frank 2019 Aug" w:date="2019-07-22T11:54:00Z">
        <w:r>
          <w:rPr>
            <w:lang w:val="en-US"/>
          </w:rPr>
          <w:t>;</w:t>
        </w:r>
      </w:ins>
      <w:ins w:id="69" w:author="Frank 2019 Aug" w:date="2019-07-22T12:07:00Z">
        <w:r w:rsidR="00905689">
          <w:rPr>
            <w:lang w:val="en-US"/>
          </w:rPr>
          <w:t xml:space="preserve"> </w:t>
        </w:r>
        <w:bookmarkEnd w:id="42"/>
        <w:bookmarkEnd w:id="43"/>
        <w:bookmarkEnd w:id="44"/>
      </w:ins>
    </w:p>
    <w:p w:rsidR="005F3F75" w:rsidRDefault="005F3F75" w:rsidP="005F3F75">
      <w:pPr>
        <w:pStyle w:val="B1"/>
        <w:rPr>
          <w:ins w:id="70" w:author="Frank 2019 Aug" w:date="2019-07-22T11:54:00Z"/>
          <w:lang w:val="en-US"/>
        </w:rPr>
      </w:pPr>
      <w:ins w:id="71" w:author="Frank 2019 Aug" w:date="2019-07-22T11:54:00Z">
        <w:r>
          <w:rPr>
            <w:lang w:val="en-US"/>
          </w:rPr>
          <w:t>-</w:t>
        </w:r>
        <w:r>
          <w:rPr>
            <w:lang w:val="en-US"/>
          </w:rPr>
          <w:tab/>
          <w:t xml:space="preserve">provision one or more FARs, to instruct the UP function to </w:t>
        </w:r>
      </w:ins>
      <w:ins w:id="72" w:author="Frank 2019 Aug" w:date="2019-08-07T13:41:00Z">
        <w:r w:rsidR="00187869">
          <w:rPr>
            <w:lang w:val="en-US"/>
          </w:rPr>
          <w:t xml:space="preserve">how to </w:t>
        </w:r>
      </w:ins>
      <w:ins w:id="73" w:author="Frank 2019 Aug" w:date="2019-08-07T13:42:00Z">
        <w:r w:rsidR="00187869">
          <w:rPr>
            <w:lang w:val="en-US"/>
          </w:rPr>
          <w:t xml:space="preserve">process the packets matching the PDR, e.g. </w:t>
        </w:r>
      </w:ins>
      <w:ins w:id="74" w:author="Frank 2019 Aug" w:date="2019-07-22T11:54:00Z">
        <w:r>
          <w:rPr>
            <w:lang w:val="en-US"/>
          </w:rPr>
          <w:t>drop</w:t>
        </w:r>
      </w:ins>
      <w:ins w:id="75" w:author="Frank 2019 Aug" w:date="2019-08-07T13:42:00Z">
        <w:r w:rsidR="00187869">
          <w:rPr>
            <w:lang w:val="en-US"/>
          </w:rPr>
          <w:t xml:space="preserve">, </w:t>
        </w:r>
      </w:ins>
      <w:ins w:id="76" w:author="Frank 2019 Aug" w:date="2019-07-22T11:54:00Z">
        <w:r>
          <w:rPr>
            <w:lang w:val="en-US"/>
          </w:rPr>
          <w:t>buffer the packets</w:t>
        </w:r>
      </w:ins>
      <w:ins w:id="77" w:author="Frank 2019 Aug" w:date="2019-08-07T13:42:00Z">
        <w:r w:rsidR="00187869">
          <w:rPr>
            <w:lang w:val="en-US"/>
          </w:rPr>
          <w:t xml:space="preserve"> and</w:t>
        </w:r>
      </w:ins>
      <w:ins w:id="78" w:author="Frank 2019 Aug" w:date="2019-08-07T13:43:00Z">
        <w:r w:rsidR="00187869">
          <w:rPr>
            <w:lang w:val="en-US"/>
          </w:rPr>
          <w:t xml:space="preserve"> notify</w:t>
        </w:r>
      </w:ins>
      <w:ins w:id="79" w:author="Frank 2019 Aug" w:date="2019-07-22T11:54:00Z">
        <w:r>
          <w:rPr>
            <w:lang w:val="en-US"/>
          </w:rPr>
          <w:t>;</w:t>
        </w:r>
      </w:ins>
    </w:p>
    <w:p w:rsidR="005F3F75" w:rsidRDefault="005F3F75" w:rsidP="005F3F75">
      <w:pPr>
        <w:pStyle w:val="B1"/>
        <w:rPr>
          <w:ins w:id="80" w:author="Frank 2019 Aug" w:date="2019-07-22T14:03:00Z"/>
          <w:lang w:val="en-US"/>
        </w:rPr>
      </w:pPr>
      <w:ins w:id="81" w:author="Frank 2019 Aug" w:date="2019-07-22T11:54:00Z">
        <w:r>
          <w:rPr>
            <w:lang w:val="en-US"/>
          </w:rPr>
          <w:t>-</w:t>
        </w:r>
        <w:r>
          <w:rPr>
            <w:lang w:val="en-US"/>
          </w:rPr>
          <w:tab/>
          <w:t>associated the PDR(s) with the FAR(s)</w:t>
        </w:r>
      </w:ins>
      <w:ins w:id="82" w:author="Frank 2019 Aug" w:date="2019-07-22T14:03:00Z">
        <w:r w:rsidR="00295B64">
          <w:rPr>
            <w:lang w:val="en-US"/>
          </w:rPr>
          <w:t>;</w:t>
        </w:r>
      </w:ins>
    </w:p>
    <w:p w:rsidR="00295B64" w:rsidRDefault="00295B64" w:rsidP="005F3F75">
      <w:pPr>
        <w:pStyle w:val="B1"/>
        <w:rPr>
          <w:ins w:id="83" w:author="Frank 2019 Aug" w:date="2019-08-07T13:43:00Z"/>
          <w:lang w:val="en-US"/>
        </w:rPr>
      </w:pPr>
      <w:ins w:id="84" w:author="Frank 2019 Aug" w:date="2019-07-22T14:03:00Z">
        <w:r>
          <w:rPr>
            <w:lang w:val="en-US"/>
          </w:rPr>
          <w:t>-</w:t>
        </w:r>
        <w:r>
          <w:rPr>
            <w:lang w:val="en-US"/>
          </w:rPr>
          <w:tab/>
          <w:t xml:space="preserve">provision a PDR </w:t>
        </w:r>
      </w:ins>
      <w:ins w:id="85" w:author="Frank 2019 Aug" w:date="2019-08-07T13:45:00Z">
        <w:r w:rsidR="00187869">
          <w:rPr>
            <w:lang w:val="en-US"/>
          </w:rPr>
          <w:t xml:space="preserve">without any SDF filter, but </w:t>
        </w:r>
      </w:ins>
      <w:ins w:id="86" w:author="Frank 2019 Aug" w:date="2019-07-22T14:03:00Z">
        <w:r>
          <w:rPr>
            <w:lang w:val="en-US"/>
          </w:rPr>
          <w:t>with least precedence</w:t>
        </w:r>
      </w:ins>
      <w:ins w:id="87" w:author="Frank 2019 Aug" w:date="2019-08-07T13:45:00Z">
        <w:r w:rsidR="00187869">
          <w:rPr>
            <w:lang w:val="en-US"/>
          </w:rPr>
          <w:t>,</w:t>
        </w:r>
      </w:ins>
      <w:ins w:id="88" w:author="Frank 2019 Aug" w:date="2019-07-22T14:03:00Z">
        <w:r>
          <w:rPr>
            <w:lang w:val="en-US"/>
          </w:rPr>
          <w:t xml:space="preserve"> to match the packets</w:t>
        </w:r>
      </w:ins>
      <w:ins w:id="89" w:author="Frank 2019 Aug" w:date="2019-07-22T14:04:00Z">
        <w:r>
          <w:rPr>
            <w:lang w:val="en-US"/>
          </w:rPr>
          <w:t xml:space="preserve"> of</w:t>
        </w:r>
      </w:ins>
      <w:ins w:id="90" w:author="Frank 2019 Aug" w:date="2019-07-22T14:03:00Z">
        <w:r>
          <w:rPr>
            <w:lang w:val="en-US"/>
          </w:rPr>
          <w:t xml:space="preserve"> </w:t>
        </w:r>
      </w:ins>
      <w:ins w:id="91" w:author="Frank 2019 Aug" w:date="2019-07-22T14:04:00Z">
        <w:r>
          <w:rPr>
            <w:lang w:val="en-US"/>
          </w:rPr>
          <w:t xml:space="preserve">which DSCP code are not required to be matched. </w:t>
        </w:r>
      </w:ins>
    </w:p>
    <w:p w:rsidR="005F3F75" w:rsidRDefault="005F3F75">
      <w:pPr>
        <w:rPr>
          <w:ins w:id="92" w:author="Frank 2019 Aug" w:date="2019-07-22T11:54:00Z"/>
          <w:noProof/>
        </w:rPr>
      </w:pPr>
      <w:ins w:id="93" w:author="Frank 2019 Aug" w:date="2019-07-22T11:54:00Z">
        <w:r>
          <w:rPr>
            <w:noProof/>
          </w:rPr>
          <w:t>When the UE gets into Connected mode, those PDRs with the PDI including a</w:t>
        </w:r>
      </w:ins>
      <w:ins w:id="94" w:author="Frank 2019 Aug" w:date="2019-07-22T14:05:00Z">
        <w:r w:rsidR="00295B64">
          <w:rPr>
            <w:noProof/>
          </w:rPr>
          <w:t>n SDF filter</w:t>
        </w:r>
      </w:ins>
      <w:ins w:id="95" w:author="Frank 2019 Aug" w:date="2019-07-22T11:54:00Z">
        <w:r>
          <w:rPr>
            <w:noProof/>
          </w:rPr>
          <w:t xml:space="preserve"> IE may be deleted by the CP function.</w:t>
        </w:r>
      </w:ins>
    </w:p>
    <w:p w:rsidR="00187869" w:rsidRDefault="00187869">
      <w:pPr>
        <w:pStyle w:val="NO"/>
        <w:rPr>
          <w:ins w:id="96" w:author="Frank 2019 Aug" w:date="2019-08-07T13:46:00Z"/>
          <w:noProof/>
        </w:rPr>
        <w:pPrChange w:id="97" w:author="Frank 2019 Aug" w:date="2019-08-07T13:47:00Z">
          <w:pPr>
            <w:pStyle w:val="B1"/>
          </w:pPr>
        </w:pPrChange>
      </w:pPr>
      <w:ins w:id="98" w:author="Frank 2019 Aug" w:date="2019-08-07T13:46:00Z">
        <w:r>
          <w:rPr>
            <w:lang w:val="en-US"/>
          </w:rPr>
          <w:t>NOTE:</w:t>
        </w:r>
        <w:r>
          <w:rPr>
            <w:lang w:val="en-US"/>
          </w:rPr>
          <w:tab/>
          <w:t xml:space="preserve">Alternatively, the PDR with least precedence can be modified to have the highest </w:t>
        </w:r>
      </w:ins>
      <w:ins w:id="99" w:author="Frank 2019 Aug" w:date="2019-08-07T13:47:00Z">
        <w:r>
          <w:rPr>
            <w:lang w:val="en-US"/>
          </w:rPr>
          <w:t xml:space="preserve">precedence. </w:t>
        </w:r>
      </w:ins>
      <w:ins w:id="100" w:author="Frank 2019 Aug" w:date="2019-08-07T13:46:00Z">
        <w:r>
          <w:rPr>
            <w:lang w:val="en-US"/>
          </w:rPr>
          <w:t xml:space="preserve"> </w:t>
        </w:r>
      </w:ins>
    </w:p>
    <w:p w:rsidR="000B5602" w:rsidDel="005F3F75" w:rsidRDefault="000B5602" w:rsidP="00C600B6">
      <w:pPr>
        <w:rPr>
          <w:del w:id="101" w:author="Frank 2019 Aug" w:date="2019-07-22T11:54:00Z"/>
          <w:noProof/>
        </w:rPr>
      </w:pPr>
    </w:p>
    <w:p w:rsidR="000B5602" w:rsidRPr="006B5418" w:rsidRDefault="000B5602" w:rsidP="000B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323E4" w:rsidRPr="00D01CF2" w:rsidRDefault="009323E4" w:rsidP="009323E4">
      <w:pPr>
        <w:pStyle w:val="Heading4"/>
        <w:rPr>
          <w:rFonts w:cs="Arial"/>
          <w:bCs/>
        </w:rPr>
      </w:pPr>
      <w:bookmarkStart w:id="102" w:name="_Toc19717285"/>
      <w:bookmarkStart w:id="103" w:name="_Toc2686212"/>
      <w:r w:rsidRPr="00D01CF2">
        <w:t>7.5.2.2</w:t>
      </w:r>
      <w:r w:rsidRPr="00D01CF2">
        <w:tab/>
        <w:t>Create PDR IE within PFCP Session Establishment Request</w:t>
      </w:r>
      <w:bookmarkEnd w:id="102"/>
    </w:p>
    <w:p w:rsidR="009323E4" w:rsidRPr="00D01CF2" w:rsidRDefault="009323E4" w:rsidP="009323E4">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rsidR="009323E4" w:rsidRPr="00D01CF2" w:rsidRDefault="009323E4" w:rsidP="009323E4">
      <w:pPr>
        <w:pStyle w:val="TH"/>
        <w:rPr>
          <w:lang w:val="en-US"/>
        </w:rPr>
      </w:pPr>
      <w:r w:rsidRPr="00D01CF2">
        <w:lastRenderedPageBreak/>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323E4" w:rsidRPr="00D01CF2" w:rsidTr="009323E4">
        <w:trPr>
          <w:jc w:val="center"/>
        </w:trPr>
        <w:tc>
          <w:tcPr>
            <w:tcW w:w="1561" w:type="dxa"/>
            <w:tcBorders>
              <w:top w:val="single" w:sz="4" w:space="0" w:color="auto"/>
              <w:left w:val="single" w:sz="4" w:space="0" w:color="auto"/>
              <w:right w:val="single" w:sz="4" w:space="0" w:color="auto"/>
            </w:tcBorders>
            <w:shd w:val="clear" w:color="auto" w:fill="D9D9D9"/>
          </w:tcPr>
          <w:p w:rsidR="009323E4" w:rsidRPr="00D01CF2" w:rsidRDefault="009323E4" w:rsidP="009323E4">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9323E4" w:rsidRPr="00D01CF2" w:rsidRDefault="009323E4" w:rsidP="009323E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9323E4" w:rsidRPr="00D01CF2" w:rsidRDefault="009323E4" w:rsidP="009323E4">
            <w:pPr>
              <w:pStyle w:val="TAC"/>
            </w:pPr>
            <w:r w:rsidRPr="00D01CF2">
              <w:t>Create PDR IE Type = 1(decimal)</w:t>
            </w:r>
          </w:p>
        </w:tc>
      </w:tr>
      <w:tr w:rsidR="009323E4" w:rsidRPr="00D01CF2" w:rsidTr="009323E4">
        <w:trPr>
          <w:jc w:val="center"/>
        </w:trPr>
        <w:tc>
          <w:tcPr>
            <w:tcW w:w="1561" w:type="dxa"/>
            <w:tcBorders>
              <w:top w:val="single" w:sz="4" w:space="0" w:color="auto"/>
              <w:left w:val="single" w:sz="4" w:space="0" w:color="auto"/>
              <w:right w:val="single" w:sz="4" w:space="0" w:color="auto"/>
            </w:tcBorders>
            <w:shd w:val="clear" w:color="auto" w:fill="D9D9D9"/>
          </w:tcPr>
          <w:p w:rsidR="009323E4" w:rsidRPr="00D01CF2" w:rsidRDefault="009323E4" w:rsidP="009323E4">
            <w:pPr>
              <w:pStyle w:val="TAL"/>
            </w:pPr>
            <w:r w:rsidRPr="00D01CF2">
              <w:t>Octets 3 and 4</w:t>
            </w:r>
          </w:p>
        </w:tc>
        <w:tc>
          <w:tcPr>
            <w:tcW w:w="336" w:type="dxa"/>
            <w:tcBorders>
              <w:top w:val="single" w:sz="4" w:space="0" w:color="auto"/>
              <w:left w:val="single" w:sz="4" w:space="0" w:color="auto"/>
              <w:right w:val="nil"/>
            </w:tcBorders>
            <w:shd w:val="clear" w:color="auto" w:fill="D9D9D9"/>
          </w:tcPr>
          <w:p w:rsidR="009323E4" w:rsidRPr="00D01CF2" w:rsidRDefault="009323E4" w:rsidP="009323E4">
            <w:pPr>
              <w:pStyle w:val="TAH"/>
            </w:pPr>
          </w:p>
        </w:tc>
        <w:tc>
          <w:tcPr>
            <w:tcW w:w="7557" w:type="dxa"/>
            <w:gridSpan w:val="6"/>
            <w:tcBorders>
              <w:top w:val="single" w:sz="4" w:space="0" w:color="auto"/>
              <w:left w:val="nil"/>
              <w:right w:val="single" w:sz="4" w:space="0" w:color="auto"/>
            </w:tcBorders>
            <w:shd w:val="clear" w:color="auto" w:fill="D9D9D9"/>
          </w:tcPr>
          <w:p w:rsidR="009323E4" w:rsidRPr="00D01CF2" w:rsidRDefault="009323E4" w:rsidP="009323E4">
            <w:pPr>
              <w:pStyle w:val="TAC"/>
            </w:pPr>
            <w:r w:rsidRPr="00D01CF2">
              <w:t>Length = n</w:t>
            </w:r>
          </w:p>
        </w:tc>
      </w:tr>
      <w:tr w:rsidR="009323E4" w:rsidRPr="00D01CF2" w:rsidTr="009323E4">
        <w:trPr>
          <w:jc w:val="center"/>
        </w:trPr>
        <w:tc>
          <w:tcPr>
            <w:tcW w:w="1561" w:type="dxa"/>
            <w:vMerge w:val="restart"/>
            <w:tcBorders>
              <w:top w:val="single" w:sz="4" w:space="0" w:color="auto"/>
              <w:left w:val="single" w:sz="4" w:space="0" w:color="auto"/>
              <w:right w:val="single" w:sz="4" w:space="0" w:color="auto"/>
            </w:tcBorders>
          </w:tcPr>
          <w:p w:rsidR="009323E4" w:rsidRPr="00D01CF2" w:rsidRDefault="009323E4" w:rsidP="009323E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9323E4" w:rsidRPr="00D01CF2" w:rsidRDefault="009323E4" w:rsidP="009323E4">
            <w:pPr>
              <w:pStyle w:val="TAH"/>
            </w:pPr>
            <w:r w:rsidRPr="00D01CF2">
              <w:t>P</w:t>
            </w:r>
          </w:p>
        </w:tc>
        <w:tc>
          <w:tcPr>
            <w:tcW w:w="4672" w:type="dxa"/>
            <w:vMerge w:val="restart"/>
            <w:tcBorders>
              <w:top w:val="single" w:sz="4" w:space="0" w:color="auto"/>
              <w:left w:val="single" w:sz="4" w:space="0" w:color="auto"/>
              <w:right w:val="single" w:sz="4" w:space="0" w:color="auto"/>
            </w:tcBorders>
          </w:tcPr>
          <w:p w:rsidR="009323E4" w:rsidRPr="00D01CF2" w:rsidRDefault="009323E4" w:rsidP="009323E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9323E4" w:rsidRPr="00D01CF2" w:rsidRDefault="009323E4" w:rsidP="009323E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9323E4" w:rsidRPr="00D01CF2" w:rsidRDefault="009323E4" w:rsidP="009323E4">
            <w:pPr>
              <w:pStyle w:val="TAH"/>
            </w:pPr>
            <w:r w:rsidRPr="00D01CF2">
              <w:t>IE Type</w:t>
            </w:r>
          </w:p>
        </w:tc>
      </w:tr>
      <w:tr w:rsidR="009323E4" w:rsidRPr="00D01CF2" w:rsidTr="009323E4">
        <w:trPr>
          <w:jc w:val="center"/>
        </w:trPr>
        <w:tc>
          <w:tcPr>
            <w:tcW w:w="1561" w:type="dxa"/>
            <w:vMerge/>
            <w:tcBorders>
              <w:left w:val="single" w:sz="4" w:space="0" w:color="auto"/>
              <w:bottom w:val="single" w:sz="4" w:space="0" w:color="auto"/>
              <w:right w:val="single" w:sz="4" w:space="0" w:color="auto"/>
            </w:tcBorders>
          </w:tcPr>
          <w:p w:rsidR="009323E4" w:rsidRPr="00D01CF2" w:rsidRDefault="009323E4" w:rsidP="009323E4">
            <w:pPr>
              <w:pStyle w:val="TAH"/>
            </w:pPr>
          </w:p>
        </w:tc>
        <w:tc>
          <w:tcPr>
            <w:tcW w:w="336" w:type="dxa"/>
            <w:vMerge/>
            <w:tcBorders>
              <w:left w:val="single" w:sz="4" w:space="0" w:color="auto"/>
              <w:bottom w:val="single" w:sz="4" w:space="0" w:color="auto"/>
              <w:right w:val="single" w:sz="4" w:space="0" w:color="auto"/>
            </w:tcBorders>
          </w:tcPr>
          <w:p w:rsidR="009323E4" w:rsidRPr="00D01CF2" w:rsidRDefault="009323E4" w:rsidP="009323E4">
            <w:pPr>
              <w:pStyle w:val="TAH"/>
            </w:pPr>
          </w:p>
        </w:tc>
        <w:tc>
          <w:tcPr>
            <w:tcW w:w="4672" w:type="dxa"/>
            <w:vMerge/>
            <w:tcBorders>
              <w:left w:val="single" w:sz="4" w:space="0" w:color="auto"/>
              <w:bottom w:val="single" w:sz="4" w:space="0" w:color="auto"/>
              <w:right w:val="single" w:sz="4" w:space="0" w:color="auto"/>
            </w:tcBorders>
          </w:tcPr>
          <w:p w:rsidR="009323E4" w:rsidRPr="00D01CF2" w:rsidRDefault="009323E4" w:rsidP="009323E4">
            <w:pPr>
              <w:pStyle w:val="TAH"/>
            </w:pPr>
          </w:p>
        </w:tc>
        <w:tc>
          <w:tcPr>
            <w:tcW w:w="370" w:type="dxa"/>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9323E4" w:rsidRPr="00D01CF2" w:rsidRDefault="009323E4" w:rsidP="009323E4">
            <w:pPr>
              <w:pStyle w:val="TAH"/>
            </w:pPr>
          </w:p>
        </w:tc>
      </w:tr>
      <w:tr w:rsidR="009323E4" w:rsidRPr="00D01CF2" w:rsidTr="009323E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323E4" w:rsidRPr="00D01CF2" w:rsidRDefault="009323E4" w:rsidP="009323E4">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PDR ID</w:t>
            </w:r>
          </w:p>
        </w:tc>
      </w:tr>
      <w:tr w:rsidR="00592122" w:rsidRPr="00D01CF2" w:rsidTr="00684F61">
        <w:trPr>
          <w:jc w:val="center"/>
        </w:trPr>
        <w:tc>
          <w:tcPr>
            <w:tcW w:w="1561" w:type="dxa"/>
            <w:vMerge w:val="restart"/>
            <w:tcBorders>
              <w:top w:val="single" w:sz="4" w:space="0" w:color="auto"/>
              <w:left w:val="single" w:sz="4" w:space="0" w:color="auto"/>
              <w:right w:val="single" w:sz="4" w:space="0" w:color="auto"/>
            </w:tcBorders>
            <w:vAlign w:val="center"/>
          </w:tcPr>
          <w:p w:rsidR="00592122" w:rsidRPr="00D01CF2" w:rsidRDefault="00592122" w:rsidP="009323E4">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rsidR="00592122" w:rsidRPr="00D01CF2" w:rsidRDefault="00592122" w:rsidP="009323E4">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592122" w:rsidRPr="00D01CF2" w:rsidRDefault="00592122" w:rsidP="009323E4">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9323E4">
            <w:pPr>
              <w:pStyle w:val="TAC"/>
              <w:rPr>
                <w:lang w:val="sv-SE"/>
              </w:rPr>
            </w:pPr>
            <w:r w:rsidRPr="00D01CF2">
              <w:rPr>
                <w:lang w:val="sv-SE"/>
              </w:rPr>
              <w:t>-</w:t>
            </w:r>
          </w:p>
        </w:tc>
        <w:tc>
          <w:tcPr>
            <w:tcW w:w="370" w:type="dxa"/>
            <w:vMerge w:val="restart"/>
            <w:tcBorders>
              <w:top w:val="single" w:sz="4" w:space="0" w:color="auto"/>
              <w:left w:val="single" w:sz="4" w:space="0" w:color="auto"/>
              <w:right w:val="single" w:sz="4" w:space="0" w:color="auto"/>
            </w:tcBorders>
          </w:tcPr>
          <w:p w:rsidR="00592122" w:rsidRPr="00D01CF2" w:rsidRDefault="00592122" w:rsidP="009323E4">
            <w:pPr>
              <w:pStyle w:val="TAC"/>
            </w:pPr>
            <w:r w:rsidRPr="00D01CF2">
              <w:t>X</w:t>
            </w:r>
          </w:p>
        </w:tc>
        <w:tc>
          <w:tcPr>
            <w:tcW w:w="370" w:type="dxa"/>
            <w:vMerge w:val="restart"/>
            <w:tcBorders>
              <w:top w:val="single" w:sz="4" w:space="0" w:color="auto"/>
              <w:left w:val="single" w:sz="4" w:space="0" w:color="auto"/>
              <w:right w:val="single" w:sz="4" w:space="0" w:color="auto"/>
            </w:tcBorders>
          </w:tcPr>
          <w:p w:rsidR="00592122" w:rsidRPr="00D01CF2" w:rsidRDefault="00592122" w:rsidP="009323E4">
            <w:pPr>
              <w:pStyle w:val="TAC"/>
            </w:pPr>
            <w:r w:rsidRPr="00D01CF2">
              <w:t>X</w:t>
            </w:r>
          </w:p>
        </w:tc>
        <w:tc>
          <w:tcPr>
            <w:tcW w:w="370" w:type="dxa"/>
            <w:vMerge w:val="restart"/>
            <w:tcBorders>
              <w:top w:val="single" w:sz="4" w:space="0" w:color="auto"/>
              <w:left w:val="single" w:sz="4" w:space="0" w:color="auto"/>
              <w:right w:val="single" w:sz="4" w:space="0" w:color="auto"/>
            </w:tcBorders>
          </w:tcPr>
          <w:p w:rsidR="00592122" w:rsidRPr="00D01CF2" w:rsidRDefault="00592122" w:rsidP="009323E4">
            <w:pPr>
              <w:pStyle w:val="TAC"/>
            </w:pPr>
            <w:r w:rsidRPr="00D01CF2">
              <w:rPr>
                <w:lang w:val="de-DE"/>
              </w:rPr>
              <w:t>X</w:t>
            </w:r>
          </w:p>
        </w:tc>
        <w:tc>
          <w:tcPr>
            <w:tcW w:w="1405" w:type="dxa"/>
            <w:vMerge w:val="restart"/>
            <w:tcBorders>
              <w:top w:val="single" w:sz="4" w:space="0" w:color="auto"/>
              <w:left w:val="single" w:sz="4" w:space="0" w:color="auto"/>
              <w:right w:val="single" w:sz="4" w:space="0" w:color="auto"/>
            </w:tcBorders>
            <w:vAlign w:val="center"/>
          </w:tcPr>
          <w:p w:rsidR="00592122" w:rsidRPr="00D01CF2" w:rsidRDefault="00592122" w:rsidP="009323E4">
            <w:pPr>
              <w:pStyle w:val="TAC"/>
            </w:pPr>
            <w:r w:rsidRPr="00D01CF2">
              <w:t>Precedence</w:t>
            </w:r>
          </w:p>
        </w:tc>
      </w:tr>
      <w:tr w:rsidR="00592122" w:rsidRPr="00D01CF2" w:rsidTr="00684F61">
        <w:trPr>
          <w:jc w:val="center"/>
          <w:ins w:id="104" w:author="Frank 2019 Oct" w:date="2019-09-26T07:25:00Z"/>
        </w:trPr>
        <w:tc>
          <w:tcPr>
            <w:tcW w:w="1561" w:type="dxa"/>
            <w:vMerge/>
            <w:tcBorders>
              <w:left w:val="single" w:sz="4" w:space="0" w:color="auto"/>
              <w:bottom w:val="single" w:sz="4" w:space="0" w:color="auto"/>
              <w:right w:val="single" w:sz="4" w:space="0" w:color="auto"/>
            </w:tcBorders>
            <w:vAlign w:val="center"/>
          </w:tcPr>
          <w:p w:rsidR="00592122" w:rsidRPr="00D01CF2" w:rsidRDefault="00592122" w:rsidP="00592122">
            <w:pPr>
              <w:pStyle w:val="TAL"/>
              <w:rPr>
                <w:ins w:id="105" w:author="Frank 2019 Oct" w:date="2019-09-26T07:25:00Z"/>
              </w:rPr>
            </w:pPr>
          </w:p>
        </w:tc>
        <w:tc>
          <w:tcPr>
            <w:tcW w:w="336"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L"/>
              <w:jc w:val="center"/>
              <w:rPr>
                <w:ins w:id="106" w:author="Frank 2019 Oct" w:date="2019-09-26T07:25:00Z"/>
              </w:rPr>
            </w:pPr>
            <w:ins w:id="107" w:author="Frank 2019 Oct" w:date="2019-09-26T07:27:00Z">
              <w:r>
                <w:t>C</w:t>
              </w:r>
            </w:ins>
          </w:p>
        </w:tc>
        <w:tc>
          <w:tcPr>
            <w:tcW w:w="4672"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L"/>
              <w:rPr>
                <w:ins w:id="108" w:author="Frank 2019 Oct" w:date="2019-09-26T07:25:00Z"/>
              </w:rPr>
            </w:pPr>
            <w:ins w:id="109" w:author="Frank 2019 Oct" w:date="2019-09-26T07:27:00Z">
              <w:r>
                <w:t xml:space="preserve">This IE shall be included to </w:t>
              </w:r>
              <w:r w:rsidRPr="00D01CF2">
                <w:t>indicate the PDR's precedence to be applied by the UP function among all PDRs of the PFCP session, when looking for a PDR matching an incoming packet</w:t>
              </w:r>
              <w:r>
                <w:t>, when PPDE feature is supported. (See subclause 5.xx)</w:t>
              </w:r>
            </w:ins>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rPr>
                <w:ins w:id="110" w:author="Frank 2019 Oct" w:date="2019-09-26T07:25:00Z"/>
                <w:lang w:val="sv-SE"/>
              </w:rPr>
            </w:pPr>
            <w:ins w:id="111" w:author="Frank 2019 Oct" w:date="2019-09-26T07:27:00Z">
              <w:r>
                <w:t>X</w:t>
              </w:r>
            </w:ins>
          </w:p>
        </w:tc>
        <w:tc>
          <w:tcPr>
            <w:tcW w:w="370" w:type="dxa"/>
            <w:vMerge/>
            <w:tcBorders>
              <w:left w:val="single" w:sz="4" w:space="0" w:color="auto"/>
              <w:bottom w:val="single" w:sz="4" w:space="0" w:color="auto"/>
              <w:right w:val="single" w:sz="4" w:space="0" w:color="auto"/>
            </w:tcBorders>
          </w:tcPr>
          <w:p w:rsidR="00592122" w:rsidRPr="00D01CF2" w:rsidRDefault="00592122" w:rsidP="00592122">
            <w:pPr>
              <w:pStyle w:val="TAC"/>
              <w:rPr>
                <w:ins w:id="112" w:author="Frank 2019 Oct" w:date="2019-09-26T07:25:00Z"/>
              </w:rPr>
            </w:pPr>
          </w:p>
        </w:tc>
        <w:tc>
          <w:tcPr>
            <w:tcW w:w="370" w:type="dxa"/>
            <w:vMerge/>
            <w:tcBorders>
              <w:left w:val="single" w:sz="4" w:space="0" w:color="auto"/>
              <w:bottom w:val="single" w:sz="4" w:space="0" w:color="auto"/>
              <w:right w:val="single" w:sz="4" w:space="0" w:color="auto"/>
            </w:tcBorders>
          </w:tcPr>
          <w:p w:rsidR="00592122" w:rsidRPr="00D01CF2" w:rsidRDefault="00592122" w:rsidP="00592122">
            <w:pPr>
              <w:pStyle w:val="TAC"/>
              <w:rPr>
                <w:ins w:id="113" w:author="Frank 2019 Oct" w:date="2019-09-26T07:25:00Z"/>
              </w:rPr>
            </w:pPr>
          </w:p>
        </w:tc>
        <w:tc>
          <w:tcPr>
            <w:tcW w:w="370" w:type="dxa"/>
            <w:vMerge/>
            <w:tcBorders>
              <w:left w:val="single" w:sz="4" w:space="0" w:color="auto"/>
              <w:bottom w:val="single" w:sz="4" w:space="0" w:color="auto"/>
              <w:right w:val="single" w:sz="4" w:space="0" w:color="auto"/>
            </w:tcBorders>
          </w:tcPr>
          <w:p w:rsidR="00592122" w:rsidRPr="00D01CF2" w:rsidRDefault="00592122" w:rsidP="00592122">
            <w:pPr>
              <w:pStyle w:val="TAC"/>
              <w:rPr>
                <w:ins w:id="114" w:author="Frank 2019 Oct" w:date="2019-09-26T07:25:00Z"/>
                <w:lang w:val="de-DE"/>
              </w:rPr>
            </w:pPr>
          </w:p>
        </w:tc>
        <w:tc>
          <w:tcPr>
            <w:tcW w:w="1405" w:type="dxa"/>
            <w:vMerge/>
            <w:tcBorders>
              <w:left w:val="single" w:sz="4" w:space="0" w:color="auto"/>
              <w:bottom w:val="single" w:sz="4" w:space="0" w:color="auto"/>
              <w:right w:val="single" w:sz="4" w:space="0" w:color="auto"/>
            </w:tcBorders>
            <w:vAlign w:val="center"/>
          </w:tcPr>
          <w:p w:rsidR="00592122" w:rsidRPr="00D01CF2" w:rsidRDefault="00592122" w:rsidP="00592122">
            <w:pPr>
              <w:pStyle w:val="TAC"/>
              <w:rPr>
                <w:ins w:id="115" w:author="Frank 2019 Oct" w:date="2019-09-26T07:25:00Z"/>
              </w:rPr>
            </w:pPr>
          </w:p>
        </w:tc>
      </w:tr>
      <w:tr w:rsidR="00592122" w:rsidRPr="00D01CF2" w:rsidTr="009323E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92122" w:rsidRPr="00D01CF2" w:rsidRDefault="00592122" w:rsidP="00592122">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L"/>
              <w:rPr>
                <w:lang w:val="en-US" w:eastAsia="zh-CN"/>
              </w:rPr>
            </w:pPr>
            <w:r w:rsidRPr="00D01CF2">
              <w:rPr>
                <w:lang w:eastAsia="zh-CN"/>
              </w:rPr>
              <w:t>This IE shall contain the PDI against which incoming packets will be matched.</w:t>
            </w:r>
          </w:p>
          <w:p w:rsidR="00592122" w:rsidRPr="00D01CF2" w:rsidRDefault="00592122" w:rsidP="00592122">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92122" w:rsidRPr="00D01CF2" w:rsidRDefault="00592122" w:rsidP="00592122">
            <w:pPr>
              <w:pStyle w:val="TAC"/>
            </w:pPr>
            <w:r w:rsidRPr="00D01CF2">
              <w:t>PDI</w:t>
            </w:r>
          </w:p>
        </w:tc>
      </w:tr>
      <w:tr w:rsidR="00592122" w:rsidRPr="00D01CF2" w:rsidTr="009323E4">
        <w:trPr>
          <w:jc w:val="center"/>
        </w:trPr>
        <w:tc>
          <w:tcPr>
            <w:tcW w:w="1561"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92122" w:rsidRPr="00D01CF2" w:rsidRDefault="00592122" w:rsidP="00592122">
            <w:pPr>
              <w:pStyle w:val="TAC"/>
            </w:pPr>
            <w:r w:rsidRPr="00D01CF2">
              <w:t>Outer Header Removal</w:t>
            </w:r>
          </w:p>
        </w:tc>
      </w:tr>
      <w:tr w:rsidR="00592122" w:rsidRPr="00D01CF2" w:rsidTr="009323E4">
        <w:trPr>
          <w:jc w:val="center"/>
        </w:trPr>
        <w:tc>
          <w:tcPr>
            <w:tcW w:w="1561"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rsidR="00592122" w:rsidRPr="00D01CF2" w:rsidRDefault="00592122" w:rsidP="00592122">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92122" w:rsidRPr="00D01CF2" w:rsidRDefault="00592122" w:rsidP="00592122">
            <w:pPr>
              <w:pStyle w:val="TAC"/>
            </w:pPr>
            <w:r w:rsidRPr="00D01CF2">
              <w:t>FAR ID</w:t>
            </w:r>
          </w:p>
        </w:tc>
      </w:tr>
      <w:tr w:rsidR="00592122" w:rsidRPr="00D01CF2" w:rsidTr="009323E4">
        <w:trPr>
          <w:jc w:val="center"/>
        </w:trPr>
        <w:tc>
          <w:tcPr>
            <w:tcW w:w="1561"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L"/>
              <w:rPr>
                <w:lang w:eastAsia="zh-CN"/>
              </w:rPr>
            </w:pPr>
            <w:r w:rsidRPr="00D01CF2">
              <w:rPr>
                <w:lang w:eastAsia="zh-CN"/>
              </w:rPr>
              <w:t>This IE shall be present if a measurement action shall be applied to packets matching this PDR.</w:t>
            </w:r>
          </w:p>
          <w:p w:rsidR="00592122" w:rsidRPr="00D01CF2" w:rsidRDefault="00592122" w:rsidP="00592122">
            <w:pPr>
              <w:pStyle w:val="TAL"/>
              <w:rPr>
                <w:lang w:eastAsia="zh-CN"/>
              </w:rPr>
            </w:pPr>
            <w:r w:rsidRPr="00D01CF2">
              <w:rPr>
                <w:lang w:eastAsia="zh-CN"/>
              </w:rPr>
              <w:t>When present, this IE shall contain the URR IDs to be associated to the PDR.</w:t>
            </w:r>
          </w:p>
          <w:p w:rsidR="00592122" w:rsidRPr="00D01CF2" w:rsidRDefault="00592122" w:rsidP="00592122">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92122" w:rsidRPr="00D01CF2" w:rsidRDefault="00592122" w:rsidP="00592122">
            <w:pPr>
              <w:pStyle w:val="TAC"/>
            </w:pPr>
            <w:r w:rsidRPr="00D01CF2">
              <w:t>URR ID</w:t>
            </w:r>
          </w:p>
        </w:tc>
      </w:tr>
      <w:tr w:rsidR="00592122" w:rsidRPr="00D01CF2" w:rsidTr="009323E4">
        <w:trPr>
          <w:jc w:val="center"/>
        </w:trPr>
        <w:tc>
          <w:tcPr>
            <w:tcW w:w="1561"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L"/>
              <w:rPr>
                <w:lang w:eastAsia="zh-CN"/>
              </w:rPr>
            </w:pPr>
            <w:r w:rsidRPr="00D01CF2">
              <w:rPr>
                <w:lang w:eastAsia="zh-CN"/>
              </w:rPr>
              <w:t>This IE shall be present if a QoS enforcement or QoS marking action shall be applied to packets matching this PDR.</w:t>
            </w:r>
          </w:p>
          <w:p w:rsidR="00592122" w:rsidRPr="00D01CF2" w:rsidRDefault="00592122" w:rsidP="00592122">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92122" w:rsidRPr="00D01CF2" w:rsidRDefault="00592122" w:rsidP="00592122">
            <w:pPr>
              <w:pStyle w:val="TAC"/>
            </w:pPr>
            <w:r w:rsidRPr="00D01CF2">
              <w:t>QER ID</w:t>
            </w:r>
          </w:p>
        </w:tc>
      </w:tr>
      <w:tr w:rsidR="00592122" w:rsidRPr="00D01CF2" w:rsidTr="009323E4">
        <w:trPr>
          <w:jc w:val="center"/>
        </w:trPr>
        <w:tc>
          <w:tcPr>
            <w:tcW w:w="1561"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L"/>
              <w:rPr>
                <w:lang w:eastAsia="zh-CN"/>
              </w:rPr>
            </w:pPr>
            <w:r w:rsidRPr="00D01CF2">
              <w:rPr>
                <w:lang w:eastAsia="zh-CN"/>
              </w:rPr>
              <w:t>This IE shall be present if Predefined Rule(s) shall be activated for this PDR. When present this IE shall contain one Predefined Rules name.</w:t>
            </w:r>
          </w:p>
          <w:p w:rsidR="00592122" w:rsidRPr="00D01CF2" w:rsidRDefault="00592122" w:rsidP="00592122">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92122" w:rsidRPr="00D01CF2" w:rsidRDefault="00592122" w:rsidP="00592122">
            <w:pPr>
              <w:pStyle w:val="TAC"/>
            </w:pPr>
            <w:r w:rsidRPr="00D01CF2">
              <w:t xml:space="preserve">Activate Predefined Rules </w:t>
            </w:r>
          </w:p>
        </w:tc>
      </w:tr>
      <w:tr w:rsidR="00592122" w:rsidRPr="00D01CF2" w:rsidTr="009323E4">
        <w:trPr>
          <w:jc w:val="center"/>
        </w:trPr>
        <w:tc>
          <w:tcPr>
            <w:tcW w:w="1561" w:type="dxa"/>
            <w:tcBorders>
              <w:top w:val="single" w:sz="4" w:space="0" w:color="auto"/>
              <w:left w:val="single" w:sz="4" w:space="0" w:color="auto"/>
              <w:bottom w:val="single" w:sz="4" w:space="0" w:color="auto"/>
              <w:right w:val="single" w:sz="4" w:space="0" w:color="auto"/>
            </w:tcBorders>
          </w:tcPr>
          <w:p w:rsidR="00592122" w:rsidRDefault="00592122" w:rsidP="00592122">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rsidR="00592122" w:rsidRDefault="00592122" w:rsidP="00592122">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592122" w:rsidRPr="00485AFF" w:rsidRDefault="00592122" w:rsidP="00592122">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rsidR="00592122" w:rsidRDefault="00592122" w:rsidP="0059212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92122" w:rsidRDefault="00592122" w:rsidP="0059212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92122" w:rsidRDefault="00592122" w:rsidP="0059212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92122" w:rsidRDefault="00592122" w:rsidP="0059212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92122" w:rsidRDefault="00592122" w:rsidP="00592122">
            <w:pPr>
              <w:pStyle w:val="TAC"/>
            </w:pPr>
            <w:r>
              <w:t>Activation Time</w:t>
            </w:r>
          </w:p>
        </w:tc>
      </w:tr>
      <w:tr w:rsidR="00592122" w:rsidRPr="00D01CF2" w:rsidTr="009323E4">
        <w:trPr>
          <w:jc w:val="center"/>
        </w:trPr>
        <w:tc>
          <w:tcPr>
            <w:tcW w:w="1561" w:type="dxa"/>
            <w:tcBorders>
              <w:top w:val="single" w:sz="4" w:space="0" w:color="auto"/>
              <w:left w:val="single" w:sz="4" w:space="0" w:color="auto"/>
              <w:bottom w:val="single" w:sz="4" w:space="0" w:color="auto"/>
              <w:right w:val="single" w:sz="4" w:space="0" w:color="auto"/>
            </w:tcBorders>
          </w:tcPr>
          <w:p w:rsidR="00592122" w:rsidRDefault="00592122" w:rsidP="00592122">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rsidR="00592122" w:rsidRDefault="00592122" w:rsidP="00592122">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592122" w:rsidRPr="00485AFF" w:rsidRDefault="00592122" w:rsidP="00592122">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rsidR="00592122" w:rsidRDefault="00592122" w:rsidP="0059212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92122" w:rsidRDefault="00592122" w:rsidP="0059212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92122" w:rsidRDefault="00592122" w:rsidP="0059212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92122" w:rsidRDefault="00592122" w:rsidP="0059212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92122" w:rsidRDefault="00592122" w:rsidP="00592122">
            <w:pPr>
              <w:pStyle w:val="TAC"/>
            </w:pPr>
            <w:r>
              <w:t>Deactivation Time</w:t>
            </w:r>
          </w:p>
        </w:tc>
      </w:tr>
      <w:tr w:rsidR="00592122" w:rsidRPr="00D01CF2" w:rsidTr="009323E4">
        <w:trPr>
          <w:jc w:val="center"/>
        </w:trPr>
        <w:tc>
          <w:tcPr>
            <w:tcW w:w="1561" w:type="dxa"/>
            <w:tcBorders>
              <w:top w:val="single" w:sz="4" w:space="0" w:color="auto"/>
              <w:left w:val="single" w:sz="4" w:space="0" w:color="auto"/>
              <w:bottom w:val="single" w:sz="4" w:space="0" w:color="auto"/>
              <w:right w:val="single" w:sz="4" w:space="0" w:color="auto"/>
            </w:tcBorders>
          </w:tcPr>
          <w:p w:rsidR="00592122" w:rsidRDefault="00592122" w:rsidP="00592122">
            <w:pPr>
              <w:pStyle w:val="TAL"/>
            </w:pPr>
            <w:r>
              <w:t>MAR ID</w:t>
            </w:r>
          </w:p>
        </w:tc>
        <w:tc>
          <w:tcPr>
            <w:tcW w:w="336" w:type="dxa"/>
            <w:tcBorders>
              <w:top w:val="single" w:sz="4" w:space="0" w:color="auto"/>
              <w:left w:val="single" w:sz="4" w:space="0" w:color="auto"/>
              <w:bottom w:val="single" w:sz="4" w:space="0" w:color="auto"/>
              <w:right w:val="single" w:sz="4" w:space="0" w:color="auto"/>
            </w:tcBorders>
          </w:tcPr>
          <w:p w:rsidR="00592122" w:rsidRDefault="00592122" w:rsidP="00592122">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592122" w:rsidRPr="00485AFF" w:rsidRDefault="00592122" w:rsidP="00592122">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rsidR="00592122" w:rsidRDefault="00592122" w:rsidP="0059212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92122" w:rsidRDefault="00592122" w:rsidP="0059212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92122" w:rsidRDefault="00592122" w:rsidP="0059212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92122" w:rsidRDefault="00592122" w:rsidP="0059212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92122" w:rsidRDefault="00592122" w:rsidP="00592122">
            <w:pPr>
              <w:pStyle w:val="TAC"/>
            </w:pPr>
            <w:r>
              <w:t>MAR ID</w:t>
            </w:r>
          </w:p>
        </w:tc>
      </w:tr>
      <w:tr w:rsidR="00592122" w:rsidRPr="00D01CF2" w:rsidTr="009323E4">
        <w:trPr>
          <w:jc w:val="center"/>
        </w:trPr>
        <w:tc>
          <w:tcPr>
            <w:tcW w:w="1561" w:type="dxa"/>
            <w:tcBorders>
              <w:top w:val="single" w:sz="4" w:space="0" w:color="auto"/>
              <w:left w:val="single" w:sz="4" w:space="0" w:color="auto"/>
              <w:bottom w:val="single" w:sz="4" w:space="0" w:color="auto"/>
              <w:right w:val="single" w:sz="4" w:space="0" w:color="auto"/>
            </w:tcBorders>
          </w:tcPr>
          <w:p w:rsidR="00592122" w:rsidRDefault="00592122" w:rsidP="00592122">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336" w:type="dxa"/>
            <w:tcBorders>
              <w:top w:val="single" w:sz="4" w:space="0" w:color="auto"/>
              <w:left w:val="single" w:sz="4" w:space="0" w:color="auto"/>
              <w:bottom w:val="single" w:sz="4" w:space="0" w:color="auto"/>
              <w:right w:val="single" w:sz="4" w:space="0" w:color="auto"/>
            </w:tcBorders>
          </w:tcPr>
          <w:p w:rsidR="00592122" w:rsidRDefault="00592122" w:rsidP="00592122">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592122" w:rsidRPr="00F64C09" w:rsidRDefault="00592122" w:rsidP="00592122">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tcPr>
          <w:p w:rsidR="00592122" w:rsidRDefault="00592122" w:rsidP="0059212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92122" w:rsidRDefault="00592122" w:rsidP="0059212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92122" w:rsidRDefault="00592122" w:rsidP="0059212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92122" w:rsidRDefault="00592122" w:rsidP="0059212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92122" w:rsidRDefault="00592122" w:rsidP="00592122">
            <w:pPr>
              <w:pStyle w:val="TAC"/>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r>
      <w:tr w:rsidR="00592122" w:rsidRPr="00D01CF2" w:rsidTr="009323E4">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592122" w:rsidRPr="00D01CF2" w:rsidRDefault="00592122" w:rsidP="00592122">
            <w:pPr>
              <w:pStyle w:val="TAN"/>
            </w:pPr>
            <w:r>
              <w:t>NOTE 1:</w:t>
            </w:r>
            <w:r>
              <w:tab/>
              <w:t>When the Activation Time and Deactivation Time are not present, the PDR shall be activated immediately at receiving the message.</w:t>
            </w:r>
          </w:p>
        </w:tc>
      </w:tr>
    </w:tbl>
    <w:p w:rsidR="009323E4" w:rsidRPr="00D01CF2" w:rsidRDefault="009323E4" w:rsidP="009323E4">
      <w:pPr>
        <w:rPr>
          <w:lang w:val="en-US"/>
        </w:rPr>
      </w:pPr>
    </w:p>
    <w:p w:rsidR="009323E4" w:rsidRPr="00D01CF2" w:rsidRDefault="009323E4" w:rsidP="009323E4">
      <w:pPr>
        <w:pStyle w:val="TH"/>
        <w:rPr>
          <w:lang w:val="en-US"/>
        </w:rPr>
      </w:pPr>
      <w:r w:rsidRPr="00D01CF2">
        <w:lastRenderedPageBreak/>
        <w:t>Table 7.5.2.2-2: PDI</w:t>
      </w:r>
      <w:r w:rsidRPr="00D01CF2">
        <w:rPr>
          <w:lang w:val="en-US"/>
        </w:rPr>
        <w:t xml:space="preserve"> IE</w:t>
      </w:r>
      <w:r w:rsidRPr="00D01CF2">
        <w:t xml:space="preserv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9323E4" w:rsidRPr="00D01CF2" w:rsidTr="009323E4">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9323E4" w:rsidRPr="00D01CF2" w:rsidRDefault="009323E4" w:rsidP="009323E4">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9323E4" w:rsidRPr="00D01CF2" w:rsidRDefault="009323E4" w:rsidP="009323E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9323E4" w:rsidRPr="00D01CF2" w:rsidRDefault="009323E4" w:rsidP="009323E4">
            <w:pPr>
              <w:pStyle w:val="TAC"/>
            </w:pPr>
            <w:r w:rsidRPr="00D01CF2">
              <w:rPr>
                <w:lang w:val="fr-FR"/>
              </w:rPr>
              <w:t>PDI IE Type = 2 (</w:t>
            </w:r>
            <w:r w:rsidRPr="00D01CF2">
              <w:t>decimal</w:t>
            </w:r>
            <w:r w:rsidRPr="00D01CF2">
              <w:rPr>
                <w:lang w:val="fr-FR"/>
              </w:rPr>
              <w:t>)</w:t>
            </w:r>
          </w:p>
        </w:tc>
      </w:tr>
      <w:tr w:rsidR="009323E4" w:rsidRPr="00D01CF2" w:rsidTr="009323E4">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9323E4" w:rsidRPr="00D01CF2" w:rsidRDefault="009323E4" w:rsidP="009323E4">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9323E4" w:rsidRPr="00D01CF2" w:rsidRDefault="009323E4" w:rsidP="009323E4">
            <w:pPr>
              <w:pStyle w:val="TAH"/>
            </w:pPr>
          </w:p>
        </w:tc>
        <w:tc>
          <w:tcPr>
            <w:tcW w:w="7557" w:type="dxa"/>
            <w:gridSpan w:val="12"/>
            <w:tcBorders>
              <w:top w:val="single" w:sz="4" w:space="0" w:color="auto"/>
              <w:left w:val="nil"/>
              <w:right w:val="single" w:sz="4" w:space="0" w:color="auto"/>
            </w:tcBorders>
            <w:shd w:val="clear" w:color="auto" w:fill="D9D9D9"/>
          </w:tcPr>
          <w:p w:rsidR="009323E4" w:rsidRPr="00D01CF2" w:rsidRDefault="009323E4" w:rsidP="009323E4">
            <w:pPr>
              <w:pStyle w:val="TAC"/>
            </w:pPr>
            <w:r w:rsidRPr="00D01CF2">
              <w:t>Length = n</w:t>
            </w:r>
          </w:p>
        </w:tc>
      </w:tr>
      <w:tr w:rsidR="009323E4" w:rsidRPr="00D01CF2" w:rsidTr="009323E4">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9323E4" w:rsidRPr="00D01CF2" w:rsidRDefault="009323E4" w:rsidP="009323E4">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9323E4" w:rsidRPr="00D01CF2" w:rsidRDefault="009323E4" w:rsidP="009323E4">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9323E4" w:rsidRPr="00D01CF2" w:rsidRDefault="009323E4" w:rsidP="009323E4">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9323E4" w:rsidRPr="00D01CF2" w:rsidRDefault="009323E4" w:rsidP="009323E4">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9323E4" w:rsidRPr="00D01CF2" w:rsidRDefault="009323E4" w:rsidP="009323E4">
            <w:pPr>
              <w:pStyle w:val="TAH"/>
            </w:pPr>
            <w:r w:rsidRPr="00D01CF2">
              <w:t>IE Type</w:t>
            </w:r>
          </w:p>
        </w:tc>
      </w:tr>
      <w:tr w:rsidR="009323E4" w:rsidRPr="00D01CF2" w:rsidTr="009323E4">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9323E4" w:rsidRPr="00D01CF2" w:rsidRDefault="009323E4" w:rsidP="009323E4">
            <w:pPr>
              <w:pStyle w:val="TAH"/>
            </w:pPr>
          </w:p>
        </w:tc>
        <w:tc>
          <w:tcPr>
            <w:tcW w:w="336" w:type="dxa"/>
            <w:gridSpan w:val="2"/>
            <w:vMerge/>
            <w:tcBorders>
              <w:left w:val="single" w:sz="4" w:space="0" w:color="auto"/>
              <w:bottom w:val="single" w:sz="4" w:space="0" w:color="auto"/>
              <w:right w:val="single" w:sz="4" w:space="0" w:color="auto"/>
            </w:tcBorders>
          </w:tcPr>
          <w:p w:rsidR="009323E4" w:rsidRPr="00D01CF2" w:rsidRDefault="009323E4" w:rsidP="009323E4">
            <w:pPr>
              <w:pStyle w:val="TAH"/>
            </w:pPr>
          </w:p>
        </w:tc>
        <w:tc>
          <w:tcPr>
            <w:tcW w:w="4672" w:type="dxa"/>
            <w:gridSpan w:val="2"/>
            <w:vMerge/>
            <w:tcBorders>
              <w:left w:val="single" w:sz="4" w:space="0" w:color="auto"/>
              <w:bottom w:val="single" w:sz="4" w:space="0" w:color="auto"/>
              <w:right w:val="single" w:sz="4" w:space="0" w:color="auto"/>
            </w:tcBorders>
          </w:tcPr>
          <w:p w:rsidR="009323E4" w:rsidRPr="00D01CF2" w:rsidRDefault="009323E4" w:rsidP="009323E4">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9323E4" w:rsidRPr="00D01CF2" w:rsidRDefault="009323E4" w:rsidP="009323E4">
            <w:pPr>
              <w:pStyle w:val="TAH"/>
            </w:pPr>
          </w:p>
        </w:tc>
      </w:tr>
      <w:tr w:rsidR="009323E4" w:rsidRPr="00D01CF2" w:rsidTr="009323E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Source Interface</w:t>
            </w:r>
          </w:p>
        </w:tc>
      </w:tr>
      <w:tr w:rsidR="009323E4" w:rsidRPr="00D01CF2" w:rsidTr="009323E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rPr>
                <w:szCs w:val="18"/>
                <w:lang w:val="en-US" w:eastAsia="zh-CN"/>
              </w:rPr>
            </w:pPr>
            <w:r w:rsidRPr="00D01CF2">
              <w:rPr>
                <w:szCs w:val="18"/>
                <w:lang w:val="en-US" w:eastAsia="zh-CN"/>
              </w:rPr>
              <w:t>This IE shall not be present if Traffic Endpoint ID is present.</w:t>
            </w:r>
          </w:p>
          <w:p w:rsidR="009323E4" w:rsidRPr="00D01CF2" w:rsidRDefault="009323E4" w:rsidP="009323E4">
            <w:pPr>
              <w:pStyle w:val="TAL"/>
              <w:rPr>
                <w:szCs w:val="18"/>
                <w:lang w:val="en-US" w:eastAsia="zh-CN"/>
              </w:rPr>
            </w:pPr>
            <w:r w:rsidRPr="00D01CF2">
              <w:rPr>
                <w:szCs w:val="18"/>
                <w:lang w:val="en-US" w:eastAsia="zh-CN"/>
              </w:rPr>
              <w:t>If present, this IE shall identify the local F-TEID to match for an incoming packet.</w:t>
            </w:r>
          </w:p>
          <w:p w:rsidR="009323E4" w:rsidRPr="00D01CF2" w:rsidRDefault="009323E4" w:rsidP="009323E4">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323E4" w:rsidRPr="00D01CF2" w:rsidRDefault="009323E4" w:rsidP="009323E4">
            <w:pPr>
              <w:pStyle w:val="TAC"/>
            </w:pPr>
            <w:r w:rsidRPr="00D01CF2">
              <w:t>F-TEID</w:t>
            </w:r>
          </w:p>
        </w:tc>
      </w:tr>
      <w:tr w:rsidR="009323E4" w:rsidRPr="00D01CF2" w:rsidTr="009323E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It shall be present if the CP function requests the UP function to allocate a UE IP address/prefix</w:t>
            </w:r>
            <w:r w:rsidRPr="0051427E">
              <w:rPr>
                <w:szCs w:val="18"/>
                <w:lang w:val="en-US" w:eastAsia="zh-CN"/>
              </w:rPr>
              <w:t xml:space="preserve"> </w:t>
            </w:r>
            <w:r>
              <w:rPr>
                <w:szCs w:val="18"/>
                <w:lang w:val="en-US" w:eastAsia="zh-CN"/>
              </w:rPr>
              <w:t>and the</w:t>
            </w:r>
            <w:r w:rsidRPr="0051427E">
              <w:rPr>
                <w:szCs w:val="18"/>
                <w:lang w:val="en-US" w:eastAsia="zh-CN"/>
              </w:rPr>
              <w:t xml:space="preserve"> </w:t>
            </w:r>
            <w:r w:rsidRPr="00EB0523">
              <w:rPr>
                <w:szCs w:val="18"/>
                <w:lang w:val="en-US" w:eastAsia="zh-CN"/>
              </w:rPr>
              <w:t>Traffic Endpoint</w:t>
            </w:r>
            <w:r>
              <w:rPr>
                <w:szCs w:val="18"/>
                <w:lang w:val="en-US" w:eastAsia="zh-CN"/>
              </w:rPr>
              <w:t xml:space="preserve"> </w:t>
            </w:r>
            <w:r w:rsidRPr="0051427E">
              <w:rPr>
                <w:szCs w:val="18"/>
                <w:lang w:val="en-US" w:eastAsia="zh-CN"/>
              </w:rPr>
              <w:t xml:space="preserve">ID is </w:t>
            </w:r>
            <w:r>
              <w:rPr>
                <w:szCs w:val="18"/>
                <w:lang w:val="en-US" w:eastAsia="zh-CN"/>
              </w:rPr>
              <w:t xml:space="preserve">not </w:t>
            </w:r>
            <w:r w:rsidRPr="0051427E">
              <w:rPr>
                <w:szCs w:val="18"/>
                <w:lang w:val="en-US" w:eastAsia="zh-CN"/>
              </w:rPr>
              <w:t>present</w:t>
            </w:r>
            <w:r>
              <w:rPr>
                <w:szCs w:val="18"/>
                <w:lang w:val="en-US" w:eastAsia="zh-CN"/>
              </w:rPr>
              <w:t>.</w:t>
            </w:r>
          </w:p>
          <w:p w:rsidR="009323E4" w:rsidRPr="00D01CF2" w:rsidRDefault="009323E4" w:rsidP="009323E4">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323E4" w:rsidRPr="00D01CF2" w:rsidRDefault="009323E4" w:rsidP="009323E4">
            <w:pPr>
              <w:pStyle w:val="TAC"/>
            </w:pPr>
            <w:r w:rsidRPr="00D01CF2">
              <w:t>Network Instance</w:t>
            </w:r>
          </w:p>
        </w:tc>
      </w:tr>
      <w:tr w:rsidR="009323E4" w:rsidRPr="00D01CF2" w:rsidTr="009323E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rPr>
                <w:szCs w:val="18"/>
                <w:lang w:val="en-US" w:eastAsia="zh-CN"/>
              </w:rPr>
            </w:pPr>
            <w:r w:rsidRPr="00D01CF2">
              <w:rPr>
                <w:szCs w:val="18"/>
                <w:lang w:val="en-US" w:eastAsia="zh-CN"/>
              </w:rPr>
              <w:t>This IE shall not be present if Traffic Endpoint ID is present.</w:t>
            </w:r>
          </w:p>
          <w:p w:rsidR="009323E4" w:rsidRDefault="009323E4" w:rsidP="009323E4">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rsidR="009323E4" w:rsidRPr="00D01CF2" w:rsidRDefault="009323E4" w:rsidP="009323E4">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323E4" w:rsidRPr="00D01CF2" w:rsidRDefault="009323E4" w:rsidP="009323E4">
            <w:pPr>
              <w:pStyle w:val="TAC"/>
            </w:pPr>
            <w:r w:rsidRPr="00D01CF2">
              <w:t>UE IP address</w:t>
            </w:r>
          </w:p>
        </w:tc>
      </w:tr>
      <w:tr w:rsidR="009323E4" w:rsidRPr="00D01CF2" w:rsidTr="009323E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323E4" w:rsidRPr="00D01CF2" w:rsidRDefault="009323E4" w:rsidP="009323E4">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rPr>
                <w:szCs w:val="18"/>
                <w:lang w:val="en-US" w:eastAsia="zh-CN"/>
              </w:rPr>
            </w:pPr>
            <w:r w:rsidRPr="00D01CF2">
              <w:rPr>
                <w:szCs w:val="18"/>
                <w:lang w:val="en-US" w:eastAsia="zh-CN"/>
              </w:rPr>
              <w:t>This IE may be present if the UP function has indicated the support of PDI optimization.</w:t>
            </w:r>
          </w:p>
          <w:p w:rsidR="009323E4" w:rsidRDefault="009323E4" w:rsidP="009323E4">
            <w:pPr>
              <w:pStyle w:val="TAL"/>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p w:rsidR="009323E4" w:rsidRDefault="009323E4" w:rsidP="009323E4">
            <w:pPr>
              <w:pStyle w:val="TAL"/>
            </w:pPr>
          </w:p>
          <w:p w:rsidR="009323E4" w:rsidRPr="00D01CF2" w:rsidRDefault="009323E4" w:rsidP="009323E4">
            <w:pPr>
              <w:pStyle w:val="TAL"/>
              <w:rPr>
                <w:szCs w:val="18"/>
                <w:lang w:val="en-US" w:eastAsia="zh-CN"/>
              </w:rPr>
            </w:pPr>
            <w:r w:rsidRPr="00D01CF2">
              <w:rPr>
                <w:lang w:eastAsia="zh-CN"/>
              </w:rPr>
              <w:t>Several IEs with the same IE type may be present to provision several</w:t>
            </w:r>
            <w:r>
              <w:rPr>
                <w:lang w:eastAsia="zh-CN"/>
              </w:rPr>
              <w:t xml:space="preserve"> Traffic Endpoints with different Traffic Endpoint IDs, from which the UPF may receive packets pertaining to the same service data flow, which is subject for the same FAR, QER and URR, if the UPF has indicated it supports MTE feature as specified in clause 8.2.25</w:t>
            </w:r>
            <w:r w:rsidRPr="00D01CF2">
              <w:rPr>
                <w:lang w:eastAsia="zh-CN"/>
              </w:rPr>
              <w:t xml:space="preserve">. </w:t>
            </w:r>
            <w:r>
              <w:rPr>
                <w:lang w:eastAsia="zh-CN"/>
              </w:rPr>
              <w:t>See NOTE 6.</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323E4" w:rsidRPr="00D01CF2" w:rsidRDefault="009323E4" w:rsidP="009323E4">
            <w:pPr>
              <w:pStyle w:val="TAC"/>
            </w:pPr>
            <w:r w:rsidRPr="00D01CF2">
              <w:rPr>
                <w:lang w:val="en-US"/>
              </w:rPr>
              <w:t>Traffic Endpoint</w:t>
            </w:r>
            <w:r w:rsidRPr="00D01CF2">
              <w:t xml:space="preserve"> ID</w:t>
            </w:r>
          </w:p>
        </w:tc>
      </w:tr>
      <w:tr w:rsidR="009323E4" w:rsidRPr="00D01CF2" w:rsidTr="009323E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pPr>
            <w:r w:rsidRPr="00D01CF2">
              <w:t>SDF Filter</w:t>
            </w:r>
          </w:p>
        </w:tc>
        <w:tc>
          <w:tcPr>
            <w:tcW w:w="336"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rsidR="009323E4" w:rsidRPr="00D01CF2" w:rsidRDefault="009323E4" w:rsidP="009323E4">
            <w:pPr>
              <w:pStyle w:val="TAL"/>
              <w:rPr>
                <w:rFonts w:cs="Arial"/>
                <w:szCs w:val="18"/>
                <w:lang w:eastAsia="zh-CN"/>
              </w:rPr>
            </w:pPr>
            <w:r w:rsidRPr="00D01CF2">
              <w:rPr>
                <w:rFonts w:cs="Arial"/>
                <w:szCs w:val="18"/>
                <w:lang w:val="en-US" w:eastAsia="zh-CN"/>
              </w:rPr>
              <w:t>See NOTE 3</w:t>
            </w:r>
            <w:ins w:id="116" w:author="Frank 2019 Oct" w:date="2019-09-26T07:28:00Z">
              <w:r w:rsidR="00592122">
                <w:rPr>
                  <w:rFonts w:cs="Arial"/>
                  <w:szCs w:val="18"/>
                  <w:lang w:val="en-US" w:eastAsia="zh-CN"/>
                </w:rPr>
                <w:t>, NOTE X</w:t>
              </w:r>
            </w:ins>
            <w:r w:rsidRPr="00D01CF2">
              <w:rPr>
                <w:rFonts w:cs="Arial"/>
                <w:szCs w:val="18"/>
                <w:lang w:val="en-US" w:eastAsia="zh-CN"/>
              </w:rPr>
              <w:t>.</w:t>
            </w:r>
            <w:ins w:id="117" w:author="Frank 2019 Oct" w:date="2019-09-26T07:28:00Z">
              <w:r w:rsidR="00592122">
                <w:rPr>
                  <w:rFonts w:cs="Arial"/>
                  <w:szCs w:val="18"/>
                  <w:lang w:val="en-US" w:eastAsia="zh-CN"/>
                </w:rPr>
                <w:t xml:space="preserve"> </w:t>
              </w:r>
            </w:ins>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323E4" w:rsidRPr="00D01CF2" w:rsidRDefault="009323E4" w:rsidP="009323E4">
            <w:pPr>
              <w:pStyle w:val="TAC"/>
            </w:pPr>
            <w:r w:rsidRPr="00D01CF2">
              <w:t>SDF Filter</w:t>
            </w:r>
          </w:p>
        </w:tc>
      </w:tr>
      <w:tr w:rsidR="009323E4" w:rsidRPr="00D01CF2" w:rsidTr="009323E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323E4" w:rsidRPr="00D01CF2" w:rsidRDefault="009323E4" w:rsidP="009323E4">
            <w:pPr>
              <w:pStyle w:val="TAC"/>
            </w:pPr>
            <w:r w:rsidRPr="00D01CF2">
              <w:t>Application ID</w:t>
            </w:r>
          </w:p>
        </w:tc>
      </w:tr>
      <w:tr w:rsidR="009323E4" w:rsidRPr="00D01CF2" w:rsidTr="009323E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323E4" w:rsidRPr="00D01CF2" w:rsidRDefault="009323E4" w:rsidP="009323E4">
            <w:pPr>
              <w:pStyle w:val="TAC"/>
            </w:pPr>
            <w:r w:rsidRPr="00D01CF2">
              <w:t>Ethernet PDU Session Information</w:t>
            </w:r>
          </w:p>
        </w:tc>
      </w:tr>
      <w:tr w:rsidR="009323E4" w:rsidRPr="00D01CF2" w:rsidTr="009323E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rsidR="009323E4" w:rsidRPr="00D01CF2" w:rsidRDefault="009323E4" w:rsidP="009323E4">
            <w:pPr>
              <w:pStyle w:val="TAL"/>
            </w:pPr>
            <w:r w:rsidRPr="00D01CF2">
              <w:rPr>
                <w:color w:val="000000"/>
              </w:rPr>
              <w:t xml:space="preserve">Several IEs with the same IE type may be present to represent </w:t>
            </w:r>
            <w:r w:rsidRPr="00D01CF2">
              <w:t>a list of Ethernet Packet Filters.</w:t>
            </w:r>
          </w:p>
          <w:p w:rsidR="009323E4" w:rsidRPr="00D01CF2" w:rsidRDefault="009323E4" w:rsidP="009323E4">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rPr>
                <w:lang w:val="de-DE"/>
              </w:rPr>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323E4" w:rsidRPr="00D01CF2" w:rsidRDefault="009323E4" w:rsidP="009323E4">
            <w:pPr>
              <w:pStyle w:val="TAC"/>
            </w:pPr>
            <w:r w:rsidRPr="00D01CF2">
              <w:t>Ethernet Packet Filter</w:t>
            </w:r>
          </w:p>
        </w:tc>
      </w:tr>
      <w:tr w:rsidR="009323E4" w:rsidRPr="00D01CF2" w:rsidTr="009323E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and the QFI(s) are included in the Traffic Endpoint.</w:t>
            </w:r>
          </w:p>
          <w:p w:rsidR="009323E4" w:rsidRPr="00D01CF2" w:rsidRDefault="009323E4" w:rsidP="009323E4">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p>
          <w:p w:rsidR="009323E4" w:rsidRPr="00D01CF2" w:rsidRDefault="009323E4" w:rsidP="009323E4">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9323E4" w:rsidRPr="00D01CF2" w:rsidRDefault="009323E4" w:rsidP="009323E4">
            <w:pPr>
              <w:pStyle w:val="TAC"/>
            </w:pPr>
            <w:r w:rsidRPr="00D01CF2">
              <w:t>QFI</w:t>
            </w:r>
          </w:p>
        </w:tc>
      </w:tr>
      <w:tr w:rsidR="009323E4" w:rsidRPr="00D01CF2" w:rsidTr="009323E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L"/>
            </w:pPr>
            <w:r w:rsidRPr="00D01CF2">
              <w:lastRenderedPageBreak/>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w:t>
            </w:r>
          </w:p>
          <w:p w:rsidR="009323E4" w:rsidRPr="00D01CF2" w:rsidRDefault="009323E4" w:rsidP="009323E4">
            <w:pPr>
              <w:pStyle w:val="TAL"/>
              <w:rPr>
                <w:rFonts w:cs="Arial"/>
                <w:szCs w:val="18"/>
                <w:lang w:eastAsia="zh-CN"/>
              </w:rPr>
            </w:pPr>
            <w:r w:rsidRPr="00D01CF2">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9323E4" w:rsidRPr="00D01CF2" w:rsidRDefault="009323E4" w:rsidP="009323E4">
            <w:pPr>
              <w:pStyle w:val="TAC"/>
            </w:pPr>
            <w:r w:rsidRPr="00D01CF2">
              <w:t>Framed-Route</w:t>
            </w:r>
          </w:p>
        </w:tc>
      </w:tr>
      <w:tr w:rsidR="009323E4" w:rsidRPr="00D01CF2" w:rsidTr="009323E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9323E4" w:rsidRPr="00D01CF2" w:rsidRDefault="009323E4" w:rsidP="009323E4">
            <w:pPr>
              <w:pStyle w:val="TAC"/>
            </w:pPr>
            <w:r w:rsidRPr="00D01CF2">
              <w:t>Framed-Routing</w:t>
            </w:r>
          </w:p>
        </w:tc>
      </w:tr>
      <w:tr w:rsidR="009323E4" w:rsidRPr="00D01CF2" w:rsidTr="009323E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rsidR="009323E4" w:rsidRPr="00D01CF2" w:rsidRDefault="009323E4" w:rsidP="009323E4">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9323E4" w:rsidRPr="00D01CF2" w:rsidRDefault="009323E4" w:rsidP="009323E4">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9323E4" w:rsidRPr="00D01CF2" w:rsidRDefault="009323E4" w:rsidP="009323E4">
            <w:pPr>
              <w:pStyle w:val="TAC"/>
            </w:pPr>
            <w:r w:rsidRPr="00D01CF2">
              <w:t>Framed-IPv6-Route</w:t>
            </w:r>
          </w:p>
        </w:tc>
      </w:tr>
      <w:tr w:rsidR="009323E4" w:rsidRPr="00D01CF2" w:rsidTr="009323E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pPr>
            <w:r w:rsidRPr="00D01CF2">
              <w:rPr>
                <w:rFonts w:hint="eastAsia"/>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9323E4" w:rsidRPr="00D01CF2" w:rsidRDefault="009323E4" w:rsidP="009323E4">
            <w:pPr>
              <w:pStyle w:val="TAC"/>
            </w:pPr>
            <w:r w:rsidRPr="00D01CF2">
              <w:rPr>
                <w:rFonts w:hint="eastAsia"/>
                <w:lang w:eastAsia="zh-CN"/>
              </w:rPr>
              <w:t>3GPP Interface Type</w:t>
            </w:r>
          </w:p>
        </w:tc>
      </w:tr>
      <w:tr w:rsidR="009323E4" w:rsidRPr="00D01CF2" w:rsidTr="009323E4">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9323E4" w:rsidRPr="00D01CF2" w:rsidRDefault="009323E4" w:rsidP="009323E4">
            <w:pPr>
              <w:pStyle w:val="TAN"/>
              <w:rPr>
                <w:lang w:val="en-US"/>
              </w:rPr>
            </w:pPr>
            <w:r w:rsidRPr="00D01CF2">
              <w:rPr>
                <w:lang w:val="en-US"/>
              </w:rPr>
              <w:t>NOTE 1:</w:t>
            </w:r>
            <w:r w:rsidRPr="00D01CF2">
              <w:rPr>
                <w:lang w:val="en-US"/>
              </w:rPr>
              <w:tab/>
              <w:t>The Network Instance parameter is needed e.g. in the following cases:</w:t>
            </w:r>
          </w:p>
          <w:p w:rsidR="009323E4" w:rsidRPr="00D01CF2" w:rsidRDefault="009323E4" w:rsidP="009323E4">
            <w:pPr>
              <w:pStyle w:val="TAN"/>
            </w:pPr>
            <w:r w:rsidRPr="00D01CF2">
              <w:tab/>
              <w:t>-</w:t>
            </w:r>
            <w:r w:rsidRPr="00D01CF2">
              <w:tab/>
              <w:t>PGW/TDF UP function supports multiple PDNs with overlapping IP addresses;</w:t>
            </w:r>
          </w:p>
          <w:p w:rsidR="009323E4" w:rsidRPr="00D01CF2" w:rsidRDefault="009323E4" w:rsidP="009323E4">
            <w:pPr>
              <w:pStyle w:val="TAN"/>
            </w:pPr>
            <w:r w:rsidRPr="00D01CF2">
              <w:tab/>
              <w:t>-</w:t>
            </w:r>
            <w:r w:rsidRPr="00D01CF2">
              <w:tab/>
              <w:t>SGW UP function is connected to PGWs in different IP domains (S5/S8);</w:t>
            </w:r>
          </w:p>
          <w:p w:rsidR="009323E4" w:rsidRPr="00D01CF2" w:rsidRDefault="009323E4" w:rsidP="009323E4">
            <w:pPr>
              <w:pStyle w:val="TAN"/>
            </w:pPr>
            <w:r w:rsidRPr="00D01CF2">
              <w:tab/>
              <w:t>-</w:t>
            </w:r>
            <w:r w:rsidRPr="00D01CF2">
              <w:tab/>
              <w:t>PGW UP function is connected to SGWs in different IP domains (S5/S8);</w:t>
            </w:r>
          </w:p>
          <w:p w:rsidR="009323E4" w:rsidRPr="00D01CF2" w:rsidRDefault="009323E4" w:rsidP="009323E4">
            <w:pPr>
              <w:pStyle w:val="TAN"/>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9323E4" w:rsidRPr="00D01CF2" w:rsidRDefault="009323E4" w:rsidP="009323E4">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rsidR="009323E4" w:rsidRPr="00D01CF2" w:rsidRDefault="009323E4" w:rsidP="009323E4">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rsidR="009323E4" w:rsidRPr="00D01CF2" w:rsidRDefault="009323E4" w:rsidP="009323E4">
            <w:pPr>
              <w:pStyle w:val="TAN"/>
              <w:rPr>
                <w:lang w:val="en-US"/>
              </w:rPr>
            </w:pPr>
            <w:r w:rsidRPr="00D01CF2">
              <w:rPr>
                <w:lang w:val="en-US"/>
              </w:rPr>
              <w:t>NOTE 3:</w:t>
            </w:r>
            <w:r w:rsidRPr="00D01CF2">
              <w:rPr>
                <w:lang w:val="en-US"/>
              </w:rPr>
              <w:tab/>
              <w:t>SDF Filter IE(s) shall not be present if Ethernet Packet Filter IE(s) is present.</w:t>
            </w:r>
          </w:p>
          <w:p w:rsidR="009323E4" w:rsidRPr="00D01CF2" w:rsidRDefault="009323E4" w:rsidP="009323E4">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rsidR="009323E4" w:rsidRDefault="009323E4" w:rsidP="009323E4">
            <w:pPr>
              <w:pStyle w:val="TAN"/>
            </w:pPr>
            <w:r w:rsidRPr="00D01CF2">
              <w:t>NOTE 5:</w:t>
            </w:r>
            <w:r>
              <w:tab/>
            </w:r>
            <w:bookmarkStart w:id="118" w:name="OLE_LINK5"/>
            <w:bookmarkStart w:id="119" w:name="OLE_LINK6"/>
            <w:r w:rsidRPr="00D01CF2">
              <w:t>If both the UE IP Address and the Framed-Route (or Framed-IPv6-Route) are present, the packets which are considered being matching the PDR shall match at least one of them.</w:t>
            </w:r>
            <w:bookmarkEnd w:id="118"/>
            <w:bookmarkEnd w:id="119"/>
          </w:p>
          <w:p w:rsidR="009323E4" w:rsidRDefault="009323E4" w:rsidP="009323E4">
            <w:pPr>
              <w:pStyle w:val="TAN"/>
              <w:rPr>
                <w:ins w:id="120" w:author="Frank 2019 Oct" w:date="2019-09-26T07:28:00Z"/>
              </w:rPr>
            </w:pPr>
            <w:bookmarkStart w:id="121" w:name="_Hlk16067656"/>
            <w:r>
              <w:t>NOTE 6:</w:t>
            </w:r>
            <w:r>
              <w:tab/>
              <w:t>Maximum 2 Traffic Endpoint ID containing different Local TEIDs per PDI can be provisioned over N4 interface for a PFCP session which is established for a PDU session subject for 5G to EPS mobility with N26 supported.</w:t>
            </w:r>
            <w:bookmarkEnd w:id="121"/>
          </w:p>
          <w:p w:rsidR="00592122" w:rsidRPr="00D01CF2" w:rsidRDefault="00592122" w:rsidP="009323E4">
            <w:pPr>
              <w:pStyle w:val="TAN"/>
            </w:pPr>
            <w:ins w:id="122" w:author="Frank 2019 Oct" w:date="2019-09-26T07:28:00Z">
              <w:r>
                <w:t>NOTE X:</w:t>
              </w:r>
              <w:r>
                <w:tab/>
                <w:t xml:space="preserve">When the PPDE feature is supported, one or more SDF filter(s) may be provisioned over </w:t>
              </w:r>
              <w:proofErr w:type="spellStart"/>
              <w:r>
                <w:t>Sxa</w:t>
              </w:r>
              <w:proofErr w:type="spellEnd"/>
              <w:r>
                <w:t xml:space="preserve"> interface to require the SGW-U to classify </w:t>
              </w:r>
            </w:ins>
            <w:ins w:id="123" w:author="Frank 2019 Oct" w:date="2019-09-26T07:29:00Z">
              <w:r>
                <w:t>the</w:t>
              </w:r>
            </w:ins>
            <w:ins w:id="124" w:author="Frank 2019 Oct" w:date="2019-09-26T07:28:00Z">
              <w:r>
                <w:t xml:space="preserve"> Inner IP Packets of which DSCP is matching the </w:t>
              </w:r>
              <w:proofErr w:type="spellStart"/>
              <w:r w:rsidRPr="00D01CF2">
                <w:t>ToS</w:t>
              </w:r>
              <w:proofErr w:type="spellEnd"/>
              <w:r w:rsidRPr="00D01CF2">
                <w:t xml:space="preserve"> Traffic Class field</w:t>
              </w:r>
              <w:r>
                <w:t xml:space="preserve"> in the SDF filter.</w:t>
              </w:r>
            </w:ins>
          </w:p>
        </w:tc>
      </w:tr>
    </w:tbl>
    <w:p w:rsidR="009323E4" w:rsidRPr="00D01CF2" w:rsidRDefault="009323E4" w:rsidP="009323E4"/>
    <w:p w:rsidR="009323E4" w:rsidRPr="00DE3AF5" w:rsidRDefault="009323E4" w:rsidP="009323E4">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9323E4" w:rsidRPr="00A42C32" w:rsidTr="009323E4">
        <w:trPr>
          <w:jc w:val="center"/>
        </w:trPr>
        <w:tc>
          <w:tcPr>
            <w:tcW w:w="1561" w:type="dxa"/>
            <w:tcBorders>
              <w:top w:val="single" w:sz="4" w:space="0" w:color="auto"/>
              <w:left w:val="single" w:sz="4" w:space="0" w:color="auto"/>
              <w:right w:val="single" w:sz="4" w:space="0" w:color="auto"/>
            </w:tcBorders>
            <w:shd w:val="clear" w:color="auto" w:fill="D9D9D9"/>
          </w:tcPr>
          <w:p w:rsidR="009323E4" w:rsidRPr="009873FA" w:rsidRDefault="009323E4" w:rsidP="009323E4">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323E4" w:rsidRPr="009873FA" w:rsidRDefault="009323E4" w:rsidP="009323E4">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rsidR="009323E4" w:rsidRPr="00A42C32" w:rsidRDefault="009323E4" w:rsidP="009323E4">
            <w:pPr>
              <w:pStyle w:val="TAC"/>
            </w:pPr>
            <w:r w:rsidRPr="008519D3">
              <w:t>Ethernet Packet Filter</w:t>
            </w:r>
            <w:r w:rsidRPr="00001DEC">
              <w:t xml:space="preserve"> IE Type = 132 (</w:t>
            </w:r>
            <w:r w:rsidRPr="00F00186">
              <w:t>decimal</w:t>
            </w:r>
            <w:r w:rsidRPr="00001DEC">
              <w:t>)</w:t>
            </w:r>
          </w:p>
        </w:tc>
      </w:tr>
      <w:tr w:rsidR="009323E4" w:rsidRPr="00A42C32" w:rsidTr="009323E4">
        <w:trPr>
          <w:jc w:val="center"/>
        </w:trPr>
        <w:tc>
          <w:tcPr>
            <w:tcW w:w="1561" w:type="dxa"/>
            <w:tcBorders>
              <w:top w:val="single" w:sz="4" w:space="0" w:color="auto"/>
              <w:left w:val="single" w:sz="4" w:space="0" w:color="auto"/>
              <w:right w:val="single" w:sz="4" w:space="0" w:color="auto"/>
            </w:tcBorders>
            <w:shd w:val="clear" w:color="auto" w:fill="D9D9D9"/>
          </w:tcPr>
          <w:p w:rsidR="009323E4" w:rsidRPr="009873FA" w:rsidRDefault="009323E4" w:rsidP="009323E4">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9323E4" w:rsidRPr="009873FA" w:rsidRDefault="009323E4" w:rsidP="009323E4">
            <w:pPr>
              <w:pStyle w:val="TAH"/>
            </w:pPr>
          </w:p>
        </w:tc>
        <w:tc>
          <w:tcPr>
            <w:tcW w:w="7587" w:type="dxa"/>
            <w:gridSpan w:val="6"/>
            <w:tcBorders>
              <w:top w:val="single" w:sz="4" w:space="0" w:color="auto"/>
              <w:left w:val="nil"/>
              <w:right w:val="single" w:sz="4" w:space="0" w:color="auto"/>
            </w:tcBorders>
            <w:shd w:val="clear" w:color="auto" w:fill="D9D9D9"/>
          </w:tcPr>
          <w:p w:rsidR="009323E4" w:rsidRPr="00A42C32" w:rsidRDefault="009323E4" w:rsidP="009323E4">
            <w:pPr>
              <w:pStyle w:val="TAC"/>
            </w:pPr>
            <w:r w:rsidRPr="00A42C32">
              <w:t>Length = n</w:t>
            </w:r>
          </w:p>
        </w:tc>
      </w:tr>
      <w:tr w:rsidR="009323E4" w:rsidRPr="009873FA" w:rsidTr="009323E4">
        <w:trPr>
          <w:jc w:val="center"/>
        </w:trPr>
        <w:tc>
          <w:tcPr>
            <w:tcW w:w="1561" w:type="dxa"/>
            <w:vMerge w:val="restart"/>
            <w:tcBorders>
              <w:top w:val="single" w:sz="4" w:space="0" w:color="auto"/>
              <w:left w:val="single" w:sz="4" w:space="0" w:color="auto"/>
              <w:right w:val="single" w:sz="4" w:space="0" w:color="auto"/>
            </w:tcBorders>
          </w:tcPr>
          <w:p w:rsidR="009323E4" w:rsidRPr="009873FA" w:rsidRDefault="009323E4" w:rsidP="009323E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323E4" w:rsidRPr="009873FA" w:rsidRDefault="009323E4" w:rsidP="009323E4">
            <w:pPr>
              <w:pStyle w:val="TAH"/>
            </w:pPr>
            <w:r w:rsidRPr="009873FA">
              <w:t>P</w:t>
            </w:r>
          </w:p>
        </w:tc>
        <w:tc>
          <w:tcPr>
            <w:tcW w:w="4672" w:type="dxa"/>
            <w:vMerge w:val="restart"/>
            <w:tcBorders>
              <w:top w:val="single" w:sz="4" w:space="0" w:color="auto"/>
              <w:left w:val="single" w:sz="4" w:space="0" w:color="auto"/>
              <w:right w:val="single" w:sz="4" w:space="0" w:color="auto"/>
            </w:tcBorders>
          </w:tcPr>
          <w:p w:rsidR="009323E4" w:rsidRPr="009873FA" w:rsidRDefault="009323E4" w:rsidP="009323E4">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rsidR="009323E4" w:rsidRPr="009873FA" w:rsidRDefault="009323E4" w:rsidP="009323E4">
            <w:pPr>
              <w:pStyle w:val="TAH"/>
            </w:pPr>
            <w:r>
              <w:t>Appl.</w:t>
            </w:r>
          </w:p>
        </w:tc>
        <w:tc>
          <w:tcPr>
            <w:tcW w:w="1405" w:type="dxa"/>
            <w:vMerge w:val="restart"/>
            <w:tcBorders>
              <w:top w:val="single" w:sz="4" w:space="0" w:color="auto"/>
              <w:left w:val="single" w:sz="4" w:space="0" w:color="auto"/>
              <w:right w:val="single" w:sz="4" w:space="0" w:color="auto"/>
            </w:tcBorders>
          </w:tcPr>
          <w:p w:rsidR="009323E4" w:rsidRPr="009873FA" w:rsidRDefault="009323E4" w:rsidP="009323E4">
            <w:pPr>
              <w:pStyle w:val="TAH"/>
            </w:pPr>
            <w:r w:rsidRPr="009873FA">
              <w:t>IE Type</w:t>
            </w:r>
          </w:p>
        </w:tc>
      </w:tr>
      <w:tr w:rsidR="009323E4" w:rsidRPr="009873FA" w:rsidTr="009323E4">
        <w:trPr>
          <w:jc w:val="center"/>
        </w:trPr>
        <w:tc>
          <w:tcPr>
            <w:tcW w:w="1561" w:type="dxa"/>
            <w:vMerge/>
            <w:tcBorders>
              <w:left w:val="single" w:sz="4" w:space="0" w:color="auto"/>
              <w:bottom w:val="single" w:sz="4" w:space="0" w:color="auto"/>
              <w:right w:val="single" w:sz="4" w:space="0" w:color="auto"/>
            </w:tcBorders>
          </w:tcPr>
          <w:p w:rsidR="009323E4" w:rsidRPr="009873FA" w:rsidRDefault="009323E4" w:rsidP="009323E4">
            <w:pPr>
              <w:pStyle w:val="TAH"/>
            </w:pPr>
          </w:p>
        </w:tc>
        <w:tc>
          <w:tcPr>
            <w:tcW w:w="336" w:type="dxa"/>
            <w:vMerge/>
            <w:tcBorders>
              <w:left w:val="single" w:sz="4" w:space="0" w:color="auto"/>
              <w:bottom w:val="single" w:sz="4" w:space="0" w:color="auto"/>
              <w:right w:val="single" w:sz="4" w:space="0" w:color="auto"/>
            </w:tcBorders>
          </w:tcPr>
          <w:p w:rsidR="009323E4" w:rsidRPr="009873FA" w:rsidRDefault="009323E4" w:rsidP="009323E4">
            <w:pPr>
              <w:pStyle w:val="TAH"/>
            </w:pPr>
          </w:p>
        </w:tc>
        <w:tc>
          <w:tcPr>
            <w:tcW w:w="4672" w:type="dxa"/>
            <w:vMerge/>
            <w:tcBorders>
              <w:left w:val="single" w:sz="4" w:space="0" w:color="auto"/>
              <w:bottom w:val="single" w:sz="4" w:space="0" w:color="auto"/>
              <w:right w:val="single" w:sz="4" w:space="0" w:color="auto"/>
            </w:tcBorders>
          </w:tcPr>
          <w:p w:rsidR="009323E4" w:rsidRPr="009873FA" w:rsidRDefault="009323E4" w:rsidP="009323E4">
            <w:pPr>
              <w:pStyle w:val="TAH"/>
            </w:pPr>
          </w:p>
        </w:tc>
        <w:tc>
          <w:tcPr>
            <w:tcW w:w="370" w:type="dxa"/>
            <w:tcBorders>
              <w:top w:val="single" w:sz="4" w:space="0" w:color="auto"/>
              <w:left w:val="single" w:sz="4" w:space="0" w:color="auto"/>
              <w:bottom w:val="single" w:sz="4" w:space="0" w:color="auto"/>
              <w:right w:val="single" w:sz="4" w:space="0" w:color="auto"/>
            </w:tcBorders>
          </w:tcPr>
          <w:p w:rsidR="009323E4" w:rsidRPr="009873FA" w:rsidRDefault="009323E4" w:rsidP="009323E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9323E4" w:rsidRPr="009873FA" w:rsidRDefault="009323E4" w:rsidP="009323E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9323E4" w:rsidRPr="009873FA" w:rsidRDefault="009323E4" w:rsidP="009323E4">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rsidR="009323E4" w:rsidRPr="00B80431" w:rsidRDefault="009323E4" w:rsidP="009323E4">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9323E4" w:rsidRPr="009873FA" w:rsidRDefault="009323E4" w:rsidP="009323E4">
            <w:pPr>
              <w:pStyle w:val="TAH"/>
            </w:pPr>
          </w:p>
        </w:tc>
      </w:tr>
      <w:tr w:rsidR="009323E4" w:rsidRPr="00EA0173" w:rsidTr="009323E4">
        <w:trPr>
          <w:jc w:val="center"/>
        </w:trPr>
        <w:tc>
          <w:tcPr>
            <w:tcW w:w="1561" w:type="dxa"/>
            <w:tcBorders>
              <w:top w:val="single" w:sz="4" w:space="0" w:color="auto"/>
              <w:left w:val="single" w:sz="4" w:space="0" w:color="auto"/>
              <w:bottom w:val="single" w:sz="4" w:space="0" w:color="auto"/>
              <w:right w:val="single" w:sz="4" w:space="0" w:color="auto"/>
            </w:tcBorders>
          </w:tcPr>
          <w:p w:rsidR="009323E4" w:rsidRPr="00737711" w:rsidRDefault="009323E4" w:rsidP="009323E4">
            <w:pPr>
              <w:pStyle w:val="TAL"/>
            </w:pPr>
            <w:bookmarkStart w:id="125"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rsidR="009323E4" w:rsidRDefault="009323E4" w:rsidP="009323E4">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9323E4" w:rsidRPr="000D12D8" w:rsidRDefault="009323E4" w:rsidP="009323E4">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rsidR="009323E4" w:rsidRDefault="009323E4" w:rsidP="009323E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9323E4" w:rsidRDefault="009323E4" w:rsidP="009323E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9323E4" w:rsidRDefault="009323E4" w:rsidP="009323E4">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9323E4" w:rsidRDefault="009323E4" w:rsidP="009323E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9323E4" w:rsidRPr="00737711" w:rsidRDefault="009323E4" w:rsidP="009323E4">
            <w:pPr>
              <w:pStyle w:val="TAC"/>
            </w:pPr>
            <w:r w:rsidRPr="000F4704">
              <w:t>Ethernet</w:t>
            </w:r>
            <w:r>
              <w:t xml:space="preserve"> </w:t>
            </w:r>
            <w:r>
              <w:rPr>
                <w:lang w:val="de-DE"/>
              </w:rPr>
              <w:t>F</w:t>
            </w:r>
            <w:proofErr w:type="spellStart"/>
            <w:r>
              <w:t>ilter</w:t>
            </w:r>
            <w:proofErr w:type="spellEnd"/>
            <w:r>
              <w:t xml:space="preserve"> ID</w:t>
            </w:r>
          </w:p>
        </w:tc>
      </w:tr>
      <w:tr w:rsidR="009323E4" w:rsidRPr="00EA0173" w:rsidTr="009323E4">
        <w:trPr>
          <w:jc w:val="center"/>
        </w:trPr>
        <w:tc>
          <w:tcPr>
            <w:tcW w:w="1561" w:type="dxa"/>
            <w:tcBorders>
              <w:top w:val="single" w:sz="4" w:space="0" w:color="auto"/>
              <w:left w:val="single" w:sz="4" w:space="0" w:color="auto"/>
              <w:bottom w:val="single" w:sz="4" w:space="0" w:color="auto"/>
              <w:right w:val="single" w:sz="4" w:space="0" w:color="auto"/>
            </w:tcBorders>
          </w:tcPr>
          <w:p w:rsidR="009323E4" w:rsidRPr="000F4704" w:rsidRDefault="009323E4" w:rsidP="009323E4">
            <w:pPr>
              <w:pStyle w:val="TAL"/>
            </w:pPr>
            <w:bookmarkStart w:id="126" w:name="_Hlk507708538"/>
            <w:bookmarkEnd w:id="125"/>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rsidR="009323E4" w:rsidRDefault="009323E4" w:rsidP="009323E4">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9323E4" w:rsidRDefault="009323E4" w:rsidP="009323E4">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rsidR="009323E4" w:rsidRDefault="009323E4" w:rsidP="009323E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9323E4" w:rsidRDefault="009323E4" w:rsidP="009323E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9323E4" w:rsidRDefault="009323E4" w:rsidP="009323E4">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9323E4" w:rsidRDefault="009323E4" w:rsidP="009323E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9323E4" w:rsidRPr="000F4704" w:rsidRDefault="009323E4" w:rsidP="009323E4">
            <w:pPr>
              <w:pStyle w:val="TAC"/>
            </w:pPr>
            <w:bookmarkStart w:id="127" w:name="_Hlk507708364"/>
            <w:r>
              <w:rPr>
                <w:lang w:val="en-US"/>
              </w:rPr>
              <w:t>Ethernet Filter Properties</w:t>
            </w:r>
            <w:bookmarkEnd w:id="127"/>
          </w:p>
        </w:tc>
      </w:tr>
      <w:bookmarkEnd w:id="126"/>
      <w:tr w:rsidR="009323E4" w:rsidRPr="00EA0173" w:rsidTr="009323E4">
        <w:trPr>
          <w:jc w:val="center"/>
        </w:trPr>
        <w:tc>
          <w:tcPr>
            <w:tcW w:w="1561" w:type="dxa"/>
            <w:tcBorders>
              <w:top w:val="single" w:sz="4" w:space="0" w:color="auto"/>
              <w:left w:val="single" w:sz="4" w:space="0" w:color="auto"/>
              <w:bottom w:val="single" w:sz="4" w:space="0" w:color="auto"/>
              <w:right w:val="single" w:sz="4" w:space="0" w:color="auto"/>
            </w:tcBorders>
          </w:tcPr>
          <w:p w:rsidR="009323E4" w:rsidRPr="00B910CF" w:rsidRDefault="009323E4" w:rsidP="009323E4">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rsidR="009323E4" w:rsidRPr="00F00186" w:rsidRDefault="009323E4" w:rsidP="009323E4">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9323E4" w:rsidRDefault="009323E4" w:rsidP="009323E4">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rsidR="009323E4" w:rsidRPr="00F00186" w:rsidRDefault="009323E4" w:rsidP="009323E4">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rsidR="009323E4" w:rsidRPr="00F00186" w:rsidRDefault="009323E4" w:rsidP="009323E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9323E4" w:rsidRPr="00F00186" w:rsidRDefault="009323E4" w:rsidP="009323E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9323E4" w:rsidRPr="00F00186" w:rsidRDefault="009323E4" w:rsidP="009323E4">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9323E4" w:rsidRPr="00F00186" w:rsidRDefault="009323E4" w:rsidP="009323E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9323E4" w:rsidRPr="00EA0173" w:rsidRDefault="009323E4" w:rsidP="009323E4">
            <w:pPr>
              <w:pStyle w:val="TAC"/>
            </w:pPr>
            <w:r w:rsidRPr="00737711">
              <w:t>MAC address</w:t>
            </w:r>
          </w:p>
        </w:tc>
      </w:tr>
      <w:tr w:rsidR="009323E4" w:rsidRPr="00EA0173" w:rsidTr="009323E4">
        <w:trPr>
          <w:jc w:val="center"/>
        </w:trPr>
        <w:tc>
          <w:tcPr>
            <w:tcW w:w="1561" w:type="dxa"/>
            <w:tcBorders>
              <w:top w:val="single" w:sz="4" w:space="0" w:color="auto"/>
              <w:left w:val="single" w:sz="4" w:space="0" w:color="auto"/>
              <w:bottom w:val="single" w:sz="4" w:space="0" w:color="auto"/>
              <w:right w:val="single" w:sz="4" w:space="0" w:color="auto"/>
            </w:tcBorders>
          </w:tcPr>
          <w:p w:rsidR="009323E4" w:rsidRPr="00281BEF" w:rsidRDefault="009323E4" w:rsidP="009323E4">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rsidR="009323E4" w:rsidRDefault="009323E4" w:rsidP="009323E4">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9323E4" w:rsidRPr="00F00186" w:rsidRDefault="009323E4" w:rsidP="009323E4">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rsidR="009323E4" w:rsidRDefault="009323E4" w:rsidP="009323E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9323E4" w:rsidRDefault="009323E4" w:rsidP="009323E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9323E4" w:rsidRDefault="009323E4" w:rsidP="009323E4">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9323E4" w:rsidRDefault="009323E4" w:rsidP="009323E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9323E4" w:rsidRPr="00281BEF" w:rsidRDefault="009323E4" w:rsidP="009323E4">
            <w:pPr>
              <w:pStyle w:val="TAC"/>
            </w:pPr>
            <w:r>
              <w:rPr>
                <w:lang w:val="de-DE"/>
              </w:rPr>
              <w:t>Ethertype</w:t>
            </w:r>
          </w:p>
        </w:tc>
      </w:tr>
      <w:tr w:rsidR="009323E4" w:rsidRPr="00EA0173" w:rsidTr="009323E4">
        <w:trPr>
          <w:jc w:val="center"/>
        </w:trPr>
        <w:tc>
          <w:tcPr>
            <w:tcW w:w="1561" w:type="dxa"/>
            <w:tcBorders>
              <w:top w:val="single" w:sz="4" w:space="0" w:color="auto"/>
              <w:left w:val="single" w:sz="4" w:space="0" w:color="auto"/>
              <w:bottom w:val="single" w:sz="4" w:space="0" w:color="auto"/>
              <w:right w:val="single" w:sz="4" w:space="0" w:color="auto"/>
            </w:tcBorders>
          </w:tcPr>
          <w:p w:rsidR="009323E4" w:rsidRPr="004F0F8D" w:rsidRDefault="009323E4" w:rsidP="009323E4">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rsidR="009323E4" w:rsidRPr="00F00186" w:rsidRDefault="009323E4" w:rsidP="009323E4">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9323E4" w:rsidRPr="00483B57" w:rsidRDefault="009323E4" w:rsidP="009323E4">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9323E4" w:rsidRPr="00FF0F0F" w:rsidRDefault="009323E4" w:rsidP="009323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9323E4" w:rsidRPr="00FF0F0F" w:rsidRDefault="009323E4" w:rsidP="009323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9323E4" w:rsidRPr="00FF0F0F" w:rsidRDefault="009323E4" w:rsidP="009323E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9323E4" w:rsidRPr="00DF2F7A" w:rsidRDefault="009323E4" w:rsidP="009323E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9323E4" w:rsidRPr="00EA0173" w:rsidRDefault="009323E4" w:rsidP="009323E4">
            <w:pPr>
              <w:pStyle w:val="TAC"/>
            </w:pPr>
            <w:r w:rsidRPr="00816388">
              <w:t>C-TAG</w:t>
            </w:r>
          </w:p>
        </w:tc>
      </w:tr>
      <w:tr w:rsidR="009323E4" w:rsidRPr="00EA0173" w:rsidTr="009323E4">
        <w:trPr>
          <w:jc w:val="center"/>
        </w:trPr>
        <w:tc>
          <w:tcPr>
            <w:tcW w:w="1561" w:type="dxa"/>
            <w:tcBorders>
              <w:top w:val="single" w:sz="4" w:space="0" w:color="auto"/>
              <w:left w:val="single" w:sz="4" w:space="0" w:color="auto"/>
              <w:bottom w:val="single" w:sz="4" w:space="0" w:color="auto"/>
              <w:right w:val="single" w:sz="4" w:space="0" w:color="auto"/>
            </w:tcBorders>
          </w:tcPr>
          <w:p w:rsidR="009323E4" w:rsidRPr="004F0F8D" w:rsidRDefault="009323E4" w:rsidP="009323E4">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rsidR="009323E4" w:rsidRPr="00F00186" w:rsidRDefault="009323E4" w:rsidP="009323E4">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rsidR="009323E4" w:rsidRPr="005B3A99" w:rsidRDefault="009323E4" w:rsidP="009323E4">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9323E4" w:rsidRPr="00FF0F0F" w:rsidRDefault="009323E4" w:rsidP="009323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9323E4" w:rsidRPr="00FF0F0F" w:rsidRDefault="009323E4" w:rsidP="009323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9323E4" w:rsidRPr="00FF0F0F" w:rsidRDefault="009323E4" w:rsidP="009323E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9323E4" w:rsidRPr="00DF2F7A" w:rsidRDefault="009323E4" w:rsidP="009323E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9323E4" w:rsidRPr="00EA0173" w:rsidRDefault="009323E4" w:rsidP="009323E4">
            <w:pPr>
              <w:pStyle w:val="TAC"/>
            </w:pPr>
            <w:r w:rsidRPr="00723938">
              <w:t>S-TAG</w:t>
            </w:r>
          </w:p>
        </w:tc>
      </w:tr>
      <w:tr w:rsidR="009323E4" w:rsidRPr="00EA0173" w:rsidTr="009323E4">
        <w:trPr>
          <w:jc w:val="center"/>
        </w:trPr>
        <w:tc>
          <w:tcPr>
            <w:tcW w:w="1561" w:type="dxa"/>
            <w:tcBorders>
              <w:top w:val="single" w:sz="4" w:space="0" w:color="auto"/>
              <w:left w:val="single" w:sz="4" w:space="0" w:color="auto"/>
              <w:bottom w:val="single" w:sz="4" w:space="0" w:color="auto"/>
              <w:right w:val="single" w:sz="4" w:space="0" w:color="auto"/>
            </w:tcBorders>
          </w:tcPr>
          <w:p w:rsidR="009323E4" w:rsidRPr="00D527A7" w:rsidRDefault="009323E4" w:rsidP="009323E4">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rsidR="009323E4" w:rsidRPr="00F00186" w:rsidRDefault="009323E4" w:rsidP="009323E4">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9323E4" w:rsidRPr="00D527A7" w:rsidRDefault="009323E4" w:rsidP="009323E4">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ad, this IE shall describe the IP Packet Filter Set.</w:t>
            </w:r>
          </w:p>
          <w:p w:rsidR="009323E4" w:rsidRPr="00F00186" w:rsidRDefault="009323E4" w:rsidP="009323E4">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rsidR="009323E4" w:rsidRPr="00FF0F0F" w:rsidRDefault="009323E4" w:rsidP="009323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9323E4" w:rsidRPr="00FF0F0F" w:rsidRDefault="009323E4" w:rsidP="009323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9323E4" w:rsidRPr="00FF0F0F" w:rsidRDefault="009323E4" w:rsidP="009323E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9323E4" w:rsidRPr="00F00186" w:rsidRDefault="009323E4" w:rsidP="009323E4">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rsidR="009323E4" w:rsidRPr="00AE3AD1" w:rsidRDefault="009323E4" w:rsidP="009323E4">
            <w:pPr>
              <w:pStyle w:val="TAC"/>
            </w:pPr>
            <w:r>
              <w:rPr>
                <w:lang w:val="de-DE"/>
              </w:rPr>
              <w:t>SDF Filter</w:t>
            </w:r>
          </w:p>
        </w:tc>
      </w:tr>
    </w:tbl>
    <w:p w:rsidR="009323E4" w:rsidRDefault="009323E4" w:rsidP="003A3294"/>
    <w:bookmarkEnd w:id="103"/>
    <w:p w:rsidR="008E3B95" w:rsidRPr="006B5418" w:rsidRDefault="008E3B95" w:rsidP="008E3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323E4" w:rsidRPr="00D01CF2" w:rsidRDefault="009323E4" w:rsidP="009323E4">
      <w:pPr>
        <w:pStyle w:val="Heading3"/>
      </w:pPr>
      <w:bookmarkStart w:id="128" w:name="_Toc19717370"/>
      <w:r w:rsidRPr="00D01CF2">
        <w:lastRenderedPageBreak/>
        <w:t>8.</w:t>
      </w:r>
      <w:r w:rsidRPr="00D01CF2">
        <w:rPr>
          <w:lang w:val="en-US"/>
        </w:rPr>
        <w:t>2.25</w:t>
      </w:r>
      <w:r w:rsidRPr="00D01CF2">
        <w:tab/>
        <w:t>UP Function Features</w:t>
      </w:r>
      <w:bookmarkEnd w:id="128"/>
    </w:p>
    <w:p w:rsidR="009323E4" w:rsidRPr="00D01CF2" w:rsidRDefault="009323E4" w:rsidP="009323E4">
      <w:pPr>
        <w:rPr>
          <w:lang w:eastAsia="zh-CN"/>
        </w:rPr>
      </w:pPr>
      <w:r w:rsidRPr="00D01CF2">
        <w:rPr>
          <w:lang w:eastAsia="zh-CN"/>
        </w:rPr>
        <w:t xml:space="preserve">The </w:t>
      </w:r>
      <w:proofErr w:type="gramStart"/>
      <w:r w:rsidRPr="00D01CF2">
        <w:rPr>
          <w:lang w:eastAsia="zh-CN"/>
        </w:rPr>
        <w:t>UP Function</w:t>
      </w:r>
      <w:proofErr w:type="gramEnd"/>
      <w:r w:rsidRPr="00D01CF2">
        <w:rPr>
          <w:lang w:eastAsia="zh-CN"/>
        </w:rPr>
        <w:t xml:space="preserve"> Features IE indicates the features supported by the UP function. </w:t>
      </w:r>
      <w:r w:rsidRPr="00D01CF2">
        <w:t xml:space="preserve">It </w:t>
      </w:r>
      <w:r w:rsidRPr="00D01CF2">
        <w:rPr>
          <w:lang w:eastAsia="zh-CN"/>
        </w:rPr>
        <w:t>is coded as depicted in Figure 8.2.25-1.</w:t>
      </w:r>
    </w:p>
    <w:p w:rsidR="009323E4" w:rsidRPr="005E16C7" w:rsidRDefault="009323E4" w:rsidP="009323E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323E4" w:rsidRPr="005E16C7" w:rsidTr="009323E4">
        <w:trPr>
          <w:jc w:val="center"/>
        </w:trPr>
        <w:tc>
          <w:tcPr>
            <w:tcW w:w="151" w:type="dxa"/>
            <w:tcBorders>
              <w:top w:val="single" w:sz="6" w:space="0" w:color="auto"/>
              <w:left w:val="single" w:sz="6" w:space="0" w:color="auto"/>
              <w:bottom w:val="nil"/>
            </w:tcBorders>
          </w:tcPr>
          <w:p w:rsidR="009323E4" w:rsidRPr="005E16C7" w:rsidRDefault="009323E4" w:rsidP="009323E4">
            <w:pPr>
              <w:pStyle w:val="TAC"/>
            </w:pPr>
          </w:p>
        </w:tc>
        <w:tc>
          <w:tcPr>
            <w:tcW w:w="1104" w:type="dxa"/>
          </w:tcPr>
          <w:p w:rsidR="009323E4" w:rsidRPr="005E16C7" w:rsidRDefault="009323E4" w:rsidP="009323E4">
            <w:pPr>
              <w:pStyle w:val="TAH"/>
            </w:pPr>
          </w:p>
        </w:tc>
        <w:tc>
          <w:tcPr>
            <w:tcW w:w="4703" w:type="dxa"/>
            <w:gridSpan w:val="8"/>
          </w:tcPr>
          <w:p w:rsidR="009323E4" w:rsidRPr="005E16C7" w:rsidRDefault="009323E4" w:rsidP="009323E4">
            <w:pPr>
              <w:pStyle w:val="TAH"/>
            </w:pPr>
            <w:r w:rsidRPr="005E16C7">
              <w:t>Bits</w:t>
            </w:r>
          </w:p>
        </w:tc>
        <w:tc>
          <w:tcPr>
            <w:tcW w:w="588" w:type="dxa"/>
          </w:tcPr>
          <w:p w:rsidR="009323E4" w:rsidRPr="005E16C7" w:rsidRDefault="009323E4" w:rsidP="009323E4">
            <w:pPr>
              <w:pStyle w:val="TAC"/>
            </w:pPr>
          </w:p>
        </w:tc>
      </w:tr>
      <w:tr w:rsidR="009323E4" w:rsidRPr="005E16C7" w:rsidTr="009323E4">
        <w:trPr>
          <w:jc w:val="center"/>
        </w:trPr>
        <w:tc>
          <w:tcPr>
            <w:tcW w:w="151" w:type="dxa"/>
            <w:tcBorders>
              <w:top w:val="nil"/>
              <w:left w:val="single" w:sz="6" w:space="0" w:color="auto"/>
            </w:tcBorders>
          </w:tcPr>
          <w:p w:rsidR="009323E4" w:rsidRPr="005E16C7" w:rsidRDefault="009323E4" w:rsidP="009323E4">
            <w:pPr>
              <w:pStyle w:val="TAC"/>
            </w:pPr>
          </w:p>
        </w:tc>
        <w:tc>
          <w:tcPr>
            <w:tcW w:w="1104" w:type="dxa"/>
          </w:tcPr>
          <w:p w:rsidR="009323E4" w:rsidRPr="005E16C7" w:rsidRDefault="009323E4" w:rsidP="009323E4">
            <w:pPr>
              <w:pStyle w:val="TAH"/>
            </w:pPr>
            <w:r w:rsidRPr="005E16C7">
              <w:t>Octets</w:t>
            </w:r>
          </w:p>
        </w:tc>
        <w:tc>
          <w:tcPr>
            <w:tcW w:w="587" w:type="dxa"/>
            <w:tcBorders>
              <w:bottom w:val="single" w:sz="4" w:space="0" w:color="auto"/>
            </w:tcBorders>
          </w:tcPr>
          <w:p w:rsidR="009323E4" w:rsidRPr="005E16C7" w:rsidRDefault="009323E4" w:rsidP="009323E4">
            <w:pPr>
              <w:pStyle w:val="TAH"/>
            </w:pPr>
            <w:r w:rsidRPr="005E16C7">
              <w:t>8</w:t>
            </w:r>
          </w:p>
        </w:tc>
        <w:tc>
          <w:tcPr>
            <w:tcW w:w="588" w:type="dxa"/>
            <w:tcBorders>
              <w:bottom w:val="single" w:sz="4" w:space="0" w:color="auto"/>
            </w:tcBorders>
          </w:tcPr>
          <w:p w:rsidR="009323E4" w:rsidRPr="005E16C7" w:rsidRDefault="009323E4" w:rsidP="009323E4">
            <w:pPr>
              <w:pStyle w:val="TAH"/>
            </w:pPr>
            <w:r w:rsidRPr="005E16C7">
              <w:t>7</w:t>
            </w:r>
          </w:p>
        </w:tc>
        <w:tc>
          <w:tcPr>
            <w:tcW w:w="588" w:type="dxa"/>
            <w:tcBorders>
              <w:bottom w:val="single" w:sz="4" w:space="0" w:color="auto"/>
            </w:tcBorders>
          </w:tcPr>
          <w:p w:rsidR="009323E4" w:rsidRPr="005E16C7" w:rsidRDefault="009323E4" w:rsidP="009323E4">
            <w:pPr>
              <w:pStyle w:val="TAH"/>
            </w:pPr>
            <w:r w:rsidRPr="005E16C7">
              <w:t>6</w:t>
            </w:r>
          </w:p>
        </w:tc>
        <w:tc>
          <w:tcPr>
            <w:tcW w:w="588" w:type="dxa"/>
            <w:tcBorders>
              <w:bottom w:val="single" w:sz="4" w:space="0" w:color="auto"/>
            </w:tcBorders>
          </w:tcPr>
          <w:p w:rsidR="009323E4" w:rsidRPr="005E16C7" w:rsidRDefault="009323E4" w:rsidP="009323E4">
            <w:pPr>
              <w:pStyle w:val="TAH"/>
            </w:pPr>
            <w:r w:rsidRPr="005E16C7">
              <w:t>5</w:t>
            </w:r>
          </w:p>
        </w:tc>
        <w:tc>
          <w:tcPr>
            <w:tcW w:w="588" w:type="dxa"/>
            <w:tcBorders>
              <w:bottom w:val="single" w:sz="4" w:space="0" w:color="auto"/>
            </w:tcBorders>
          </w:tcPr>
          <w:p w:rsidR="009323E4" w:rsidRPr="005E16C7" w:rsidRDefault="009323E4" w:rsidP="009323E4">
            <w:pPr>
              <w:pStyle w:val="TAH"/>
            </w:pPr>
            <w:r w:rsidRPr="005E16C7">
              <w:t>4</w:t>
            </w:r>
          </w:p>
        </w:tc>
        <w:tc>
          <w:tcPr>
            <w:tcW w:w="588" w:type="dxa"/>
            <w:tcBorders>
              <w:bottom w:val="single" w:sz="4" w:space="0" w:color="auto"/>
            </w:tcBorders>
          </w:tcPr>
          <w:p w:rsidR="009323E4" w:rsidRPr="005E16C7" w:rsidRDefault="009323E4" w:rsidP="009323E4">
            <w:pPr>
              <w:pStyle w:val="TAH"/>
            </w:pPr>
            <w:r w:rsidRPr="005E16C7">
              <w:t>3</w:t>
            </w:r>
          </w:p>
        </w:tc>
        <w:tc>
          <w:tcPr>
            <w:tcW w:w="588" w:type="dxa"/>
            <w:tcBorders>
              <w:bottom w:val="single" w:sz="4" w:space="0" w:color="auto"/>
            </w:tcBorders>
          </w:tcPr>
          <w:p w:rsidR="009323E4" w:rsidRPr="005E16C7" w:rsidRDefault="009323E4" w:rsidP="009323E4">
            <w:pPr>
              <w:pStyle w:val="TAH"/>
            </w:pPr>
            <w:r w:rsidRPr="005E16C7">
              <w:t>2</w:t>
            </w:r>
          </w:p>
        </w:tc>
        <w:tc>
          <w:tcPr>
            <w:tcW w:w="588" w:type="dxa"/>
            <w:tcBorders>
              <w:bottom w:val="single" w:sz="4" w:space="0" w:color="auto"/>
            </w:tcBorders>
          </w:tcPr>
          <w:p w:rsidR="009323E4" w:rsidRPr="005E16C7" w:rsidRDefault="009323E4" w:rsidP="009323E4">
            <w:pPr>
              <w:pStyle w:val="TAH"/>
            </w:pPr>
            <w:r w:rsidRPr="005E16C7">
              <w:t>1</w:t>
            </w:r>
          </w:p>
        </w:tc>
        <w:tc>
          <w:tcPr>
            <w:tcW w:w="588" w:type="dxa"/>
          </w:tcPr>
          <w:p w:rsidR="009323E4" w:rsidRPr="005E16C7" w:rsidRDefault="009323E4" w:rsidP="009323E4">
            <w:pPr>
              <w:pStyle w:val="TAC"/>
            </w:pPr>
          </w:p>
        </w:tc>
      </w:tr>
      <w:tr w:rsidR="009323E4" w:rsidRPr="005E16C7" w:rsidTr="009323E4">
        <w:trPr>
          <w:jc w:val="center"/>
        </w:trPr>
        <w:tc>
          <w:tcPr>
            <w:tcW w:w="151" w:type="dxa"/>
            <w:tcBorders>
              <w:top w:val="nil"/>
              <w:left w:val="single" w:sz="6" w:space="0" w:color="auto"/>
            </w:tcBorders>
          </w:tcPr>
          <w:p w:rsidR="009323E4" w:rsidRPr="005E16C7" w:rsidRDefault="009323E4" w:rsidP="009323E4">
            <w:pPr>
              <w:pStyle w:val="TAC"/>
            </w:pPr>
          </w:p>
        </w:tc>
        <w:tc>
          <w:tcPr>
            <w:tcW w:w="1104" w:type="dxa"/>
            <w:tcBorders>
              <w:right w:val="single" w:sz="4" w:space="0" w:color="auto"/>
            </w:tcBorders>
          </w:tcPr>
          <w:p w:rsidR="009323E4" w:rsidRPr="005E16C7" w:rsidRDefault="009323E4" w:rsidP="009323E4">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9323E4" w:rsidRPr="005E16C7" w:rsidRDefault="009323E4" w:rsidP="009323E4">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rsidR="009323E4" w:rsidRPr="005E16C7" w:rsidRDefault="009323E4" w:rsidP="009323E4">
            <w:pPr>
              <w:pStyle w:val="TAC"/>
            </w:pPr>
          </w:p>
        </w:tc>
      </w:tr>
      <w:tr w:rsidR="009323E4" w:rsidRPr="005E16C7" w:rsidTr="009323E4">
        <w:trPr>
          <w:jc w:val="center"/>
        </w:trPr>
        <w:tc>
          <w:tcPr>
            <w:tcW w:w="151" w:type="dxa"/>
            <w:tcBorders>
              <w:top w:val="nil"/>
              <w:left w:val="single" w:sz="6" w:space="0" w:color="auto"/>
            </w:tcBorders>
          </w:tcPr>
          <w:p w:rsidR="009323E4" w:rsidRPr="005E16C7" w:rsidRDefault="009323E4" w:rsidP="009323E4">
            <w:pPr>
              <w:pStyle w:val="TAC"/>
            </w:pPr>
          </w:p>
        </w:tc>
        <w:tc>
          <w:tcPr>
            <w:tcW w:w="1104" w:type="dxa"/>
            <w:tcBorders>
              <w:right w:val="single" w:sz="4" w:space="0" w:color="auto"/>
            </w:tcBorders>
          </w:tcPr>
          <w:p w:rsidR="009323E4" w:rsidRPr="005E16C7" w:rsidRDefault="009323E4" w:rsidP="009323E4">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9323E4" w:rsidRPr="005E16C7" w:rsidRDefault="009323E4" w:rsidP="009323E4">
            <w:pPr>
              <w:pStyle w:val="TAC"/>
            </w:pPr>
            <w:r w:rsidRPr="005E16C7">
              <w:t>Length = n</w:t>
            </w:r>
          </w:p>
        </w:tc>
        <w:tc>
          <w:tcPr>
            <w:tcW w:w="588" w:type="dxa"/>
            <w:tcBorders>
              <w:left w:val="single" w:sz="4" w:space="0" w:color="auto"/>
            </w:tcBorders>
          </w:tcPr>
          <w:p w:rsidR="009323E4" w:rsidRPr="005E16C7" w:rsidRDefault="009323E4" w:rsidP="009323E4">
            <w:pPr>
              <w:pStyle w:val="TAC"/>
            </w:pPr>
          </w:p>
        </w:tc>
      </w:tr>
      <w:tr w:rsidR="009323E4" w:rsidRPr="005E16C7" w:rsidTr="009323E4">
        <w:trPr>
          <w:jc w:val="center"/>
        </w:trPr>
        <w:tc>
          <w:tcPr>
            <w:tcW w:w="151" w:type="dxa"/>
            <w:tcBorders>
              <w:top w:val="nil"/>
              <w:left w:val="single" w:sz="6" w:space="0" w:color="auto"/>
              <w:bottom w:val="nil"/>
            </w:tcBorders>
          </w:tcPr>
          <w:p w:rsidR="009323E4" w:rsidRPr="005E16C7" w:rsidRDefault="009323E4" w:rsidP="009323E4">
            <w:pPr>
              <w:pStyle w:val="TAC"/>
            </w:pPr>
          </w:p>
        </w:tc>
        <w:tc>
          <w:tcPr>
            <w:tcW w:w="1104" w:type="dxa"/>
            <w:tcBorders>
              <w:right w:val="single" w:sz="4" w:space="0" w:color="auto"/>
            </w:tcBorders>
          </w:tcPr>
          <w:p w:rsidR="009323E4" w:rsidRPr="005E16C7" w:rsidRDefault="009323E4" w:rsidP="009323E4">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9323E4" w:rsidRPr="005E16C7" w:rsidRDefault="009323E4" w:rsidP="009323E4">
            <w:pPr>
              <w:pStyle w:val="TAC"/>
              <w:rPr>
                <w:lang w:eastAsia="zh-CN"/>
              </w:rPr>
            </w:pPr>
            <w:r w:rsidRPr="005E16C7">
              <w:rPr>
                <w:lang w:eastAsia="zh-CN"/>
              </w:rPr>
              <w:t>Supported-Features</w:t>
            </w:r>
          </w:p>
        </w:tc>
        <w:tc>
          <w:tcPr>
            <w:tcW w:w="588" w:type="dxa"/>
            <w:tcBorders>
              <w:left w:val="single" w:sz="4" w:space="0" w:color="auto"/>
            </w:tcBorders>
          </w:tcPr>
          <w:p w:rsidR="009323E4" w:rsidRPr="005E16C7" w:rsidRDefault="009323E4" w:rsidP="009323E4">
            <w:pPr>
              <w:pStyle w:val="TAC"/>
            </w:pPr>
          </w:p>
        </w:tc>
      </w:tr>
      <w:tr w:rsidR="009323E4" w:rsidRPr="005E16C7" w:rsidTr="009323E4">
        <w:trPr>
          <w:jc w:val="center"/>
        </w:trPr>
        <w:tc>
          <w:tcPr>
            <w:tcW w:w="151" w:type="dxa"/>
            <w:tcBorders>
              <w:top w:val="nil"/>
              <w:left w:val="single" w:sz="6" w:space="0" w:color="auto"/>
              <w:bottom w:val="nil"/>
            </w:tcBorders>
          </w:tcPr>
          <w:p w:rsidR="009323E4" w:rsidRPr="005E16C7" w:rsidRDefault="009323E4" w:rsidP="009323E4">
            <w:pPr>
              <w:pStyle w:val="TAC"/>
            </w:pPr>
          </w:p>
        </w:tc>
        <w:tc>
          <w:tcPr>
            <w:tcW w:w="1104" w:type="dxa"/>
            <w:tcBorders>
              <w:right w:val="single" w:sz="4" w:space="0" w:color="auto"/>
            </w:tcBorders>
          </w:tcPr>
          <w:p w:rsidR="009323E4" w:rsidRPr="005E16C7" w:rsidRDefault="009323E4" w:rsidP="009323E4">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rsidR="009323E4" w:rsidRPr="005E16C7" w:rsidRDefault="009323E4" w:rsidP="009323E4">
            <w:pPr>
              <w:pStyle w:val="TAC"/>
              <w:rPr>
                <w:lang w:eastAsia="zh-CN"/>
              </w:rPr>
            </w:pPr>
            <w:r>
              <w:rPr>
                <w:lang w:eastAsia="zh-CN"/>
              </w:rPr>
              <w:t>Additional Supported-Features 1</w:t>
            </w:r>
          </w:p>
        </w:tc>
        <w:tc>
          <w:tcPr>
            <w:tcW w:w="588" w:type="dxa"/>
            <w:tcBorders>
              <w:left w:val="single" w:sz="4" w:space="0" w:color="auto"/>
            </w:tcBorders>
          </w:tcPr>
          <w:p w:rsidR="009323E4" w:rsidRPr="005E16C7" w:rsidRDefault="009323E4" w:rsidP="009323E4">
            <w:pPr>
              <w:pStyle w:val="TAC"/>
            </w:pPr>
          </w:p>
        </w:tc>
      </w:tr>
      <w:tr w:rsidR="009323E4" w:rsidRPr="005E16C7" w:rsidTr="009323E4">
        <w:trPr>
          <w:jc w:val="center"/>
        </w:trPr>
        <w:tc>
          <w:tcPr>
            <w:tcW w:w="151" w:type="dxa"/>
            <w:tcBorders>
              <w:top w:val="nil"/>
              <w:left w:val="single" w:sz="6" w:space="0" w:color="auto"/>
              <w:bottom w:val="single" w:sz="4" w:space="0" w:color="auto"/>
            </w:tcBorders>
          </w:tcPr>
          <w:p w:rsidR="009323E4" w:rsidRPr="005E16C7" w:rsidRDefault="009323E4" w:rsidP="009323E4">
            <w:pPr>
              <w:pStyle w:val="TAC"/>
            </w:pPr>
          </w:p>
        </w:tc>
        <w:tc>
          <w:tcPr>
            <w:tcW w:w="1104" w:type="dxa"/>
            <w:tcBorders>
              <w:bottom w:val="single" w:sz="4" w:space="0" w:color="auto"/>
              <w:right w:val="single" w:sz="4" w:space="0" w:color="auto"/>
            </w:tcBorders>
          </w:tcPr>
          <w:p w:rsidR="009323E4" w:rsidRPr="005E16C7" w:rsidRDefault="009323E4" w:rsidP="009323E4">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9323E4" w:rsidRPr="005E16C7" w:rsidRDefault="009323E4" w:rsidP="009323E4">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rsidR="009323E4" w:rsidRPr="005E16C7" w:rsidRDefault="009323E4" w:rsidP="009323E4">
            <w:pPr>
              <w:pStyle w:val="TAC"/>
            </w:pPr>
          </w:p>
        </w:tc>
      </w:tr>
    </w:tbl>
    <w:p w:rsidR="009323E4" w:rsidRPr="005E16C7" w:rsidRDefault="009323E4" w:rsidP="009323E4">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rsidR="009323E4" w:rsidRPr="00D01CF2" w:rsidRDefault="009323E4" w:rsidP="009323E4">
      <w:r w:rsidRPr="00D01CF2">
        <w:t xml:space="preserve">The </w:t>
      </w:r>
      <w:proofErr w:type="gramStart"/>
      <w:r w:rsidRPr="00D01CF2">
        <w:t>UP Function</w:t>
      </w:r>
      <w:proofErr w:type="gramEnd"/>
      <w:r w:rsidRPr="00D01CF2">
        <w:t xml:space="preserve"> Features IE takes the form of a bitmask where each bit set indicates that the corresponding feature is supported. Spare bits shall be ignored by the receiver. The same bitmask is defined for all PFCP interfaces.</w:t>
      </w:r>
    </w:p>
    <w:p w:rsidR="009323E4" w:rsidRPr="00D01CF2" w:rsidRDefault="009323E4" w:rsidP="009323E4">
      <w:r w:rsidRPr="00D01CF2">
        <w:t>The following table specifies the features defined on PFCP interfaces and the interfaces on which they apply.</w:t>
      </w:r>
    </w:p>
    <w:p w:rsidR="009323E4" w:rsidRPr="00D01CF2" w:rsidRDefault="009323E4" w:rsidP="009323E4">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9323E4" w:rsidRPr="00D01CF2" w:rsidTr="009323E4">
        <w:trPr>
          <w:cantSplit/>
        </w:trPr>
        <w:tc>
          <w:tcPr>
            <w:tcW w:w="0" w:type="auto"/>
            <w:shd w:val="clear" w:color="auto" w:fill="E0E0E0"/>
          </w:tcPr>
          <w:p w:rsidR="009323E4" w:rsidRPr="00D01CF2" w:rsidRDefault="009323E4" w:rsidP="009323E4">
            <w:pPr>
              <w:pStyle w:val="TAH"/>
            </w:pPr>
            <w:r w:rsidRPr="00D01CF2">
              <w:t>Feature Octet / Bit</w:t>
            </w:r>
          </w:p>
        </w:tc>
        <w:tc>
          <w:tcPr>
            <w:tcW w:w="877" w:type="dxa"/>
            <w:shd w:val="clear" w:color="auto" w:fill="E0E0E0"/>
          </w:tcPr>
          <w:p w:rsidR="009323E4" w:rsidRPr="00D01CF2" w:rsidRDefault="009323E4" w:rsidP="009323E4">
            <w:pPr>
              <w:pStyle w:val="TAH"/>
            </w:pPr>
            <w:r w:rsidRPr="00D01CF2">
              <w:t>Feature</w:t>
            </w:r>
          </w:p>
        </w:tc>
        <w:tc>
          <w:tcPr>
            <w:tcW w:w="2571" w:type="dxa"/>
            <w:shd w:val="clear" w:color="auto" w:fill="E0E0E0"/>
          </w:tcPr>
          <w:p w:rsidR="009323E4" w:rsidRPr="00D01CF2" w:rsidRDefault="009323E4" w:rsidP="009323E4">
            <w:pPr>
              <w:pStyle w:val="TAH"/>
            </w:pPr>
            <w:r w:rsidRPr="00D01CF2">
              <w:t>Interface</w:t>
            </w:r>
          </w:p>
        </w:tc>
        <w:tc>
          <w:tcPr>
            <w:tcW w:w="4437" w:type="dxa"/>
            <w:shd w:val="clear" w:color="auto" w:fill="E0E0E0"/>
          </w:tcPr>
          <w:p w:rsidR="009323E4" w:rsidRPr="00D01CF2" w:rsidRDefault="009323E4" w:rsidP="009323E4">
            <w:pPr>
              <w:pStyle w:val="TAH"/>
            </w:pPr>
            <w:r w:rsidRPr="00D01CF2">
              <w:t>Description</w:t>
            </w:r>
          </w:p>
        </w:tc>
      </w:tr>
      <w:tr w:rsidR="009323E4" w:rsidRPr="00D01CF2" w:rsidTr="009323E4">
        <w:trPr>
          <w:cantSplit/>
        </w:trPr>
        <w:tc>
          <w:tcPr>
            <w:tcW w:w="0" w:type="auto"/>
          </w:tcPr>
          <w:p w:rsidR="009323E4" w:rsidRPr="00D01CF2" w:rsidRDefault="009323E4" w:rsidP="009323E4">
            <w:pPr>
              <w:pStyle w:val="TAC"/>
            </w:pPr>
            <w:r w:rsidRPr="00D01CF2">
              <w:t>5/1</w:t>
            </w:r>
          </w:p>
        </w:tc>
        <w:tc>
          <w:tcPr>
            <w:tcW w:w="877" w:type="dxa"/>
          </w:tcPr>
          <w:p w:rsidR="009323E4" w:rsidRPr="00D01CF2" w:rsidRDefault="009323E4" w:rsidP="009323E4">
            <w:pPr>
              <w:pStyle w:val="TAC"/>
            </w:pPr>
            <w:r w:rsidRPr="00D01CF2">
              <w:t>BUCP</w:t>
            </w:r>
          </w:p>
        </w:tc>
        <w:tc>
          <w:tcPr>
            <w:tcW w:w="2571" w:type="dxa"/>
          </w:tcPr>
          <w:p w:rsidR="009323E4" w:rsidRPr="00D01CF2" w:rsidRDefault="009323E4" w:rsidP="009323E4">
            <w:pPr>
              <w:pStyle w:val="TAC"/>
            </w:pPr>
            <w:proofErr w:type="spellStart"/>
            <w:r w:rsidRPr="00D01CF2">
              <w:t>Sxa</w:t>
            </w:r>
            <w:proofErr w:type="spellEnd"/>
            <w:r w:rsidRPr="00D01CF2">
              <w:t>, N4</w:t>
            </w:r>
          </w:p>
        </w:tc>
        <w:tc>
          <w:tcPr>
            <w:tcW w:w="4437" w:type="dxa"/>
          </w:tcPr>
          <w:p w:rsidR="009323E4" w:rsidRPr="00D01CF2" w:rsidRDefault="009323E4" w:rsidP="009323E4">
            <w:pPr>
              <w:pStyle w:val="TAL"/>
            </w:pPr>
            <w:r w:rsidRPr="00D01CF2">
              <w:t>Downlink Data Buffering in CP function is supported by the UP function.</w:t>
            </w:r>
          </w:p>
          <w:p w:rsidR="009323E4" w:rsidRPr="00D01CF2" w:rsidRDefault="009323E4" w:rsidP="009323E4">
            <w:pPr>
              <w:pStyle w:val="TAL"/>
            </w:pPr>
          </w:p>
        </w:tc>
      </w:tr>
      <w:tr w:rsidR="009323E4" w:rsidRPr="00D01CF2" w:rsidTr="009323E4">
        <w:trPr>
          <w:cantSplit/>
        </w:trPr>
        <w:tc>
          <w:tcPr>
            <w:tcW w:w="0" w:type="auto"/>
          </w:tcPr>
          <w:p w:rsidR="009323E4" w:rsidRPr="00D01CF2" w:rsidRDefault="009323E4" w:rsidP="009323E4">
            <w:pPr>
              <w:pStyle w:val="TAC"/>
            </w:pPr>
            <w:r w:rsidRPr="00D01CF2">
              <w:t>5/2</w:t>
            </w:r>
          </w:p>
        </w:tc>
        <w:tc>
          <w:tcPr>
            <w:tcW w:w="877" w:type="dxa"/>
          </w:tcPr>
          <w:p w:rsidR="009323E4" w:rsidRPr="00D01CF2" w:rsidRDefault="009323E4" w:rsidP="009323E4">
            <w:pPr>
              <w:pStyle w:val="TAC"/>
            </w:pPr>
            <w:r w:rsidRPr="00D01CF2">
              <w:t>DDND</w:t>
            </w:r>
          </w:p>
        </w:tc>
        <w:tc>
          <w:tcPr>
            <w:tcW w:w="2571" w:type="dxa"/>
          </w:tcPr>
          <w:p w:rsidR="009323E4" w:rsidRPr="00D01CF2" w:rsidRDefault="009323E4" w:rsidP="009323E4">
            <w:pPr>
              <w:pStyle w:val="TAC"/>
            </w:pPr>
            <w:proofErr w:type="spellStart"/>
            <w:r w:rsidRPr="00D01CF2">
              <w:t>Sxa</w:t>
            </w:r>
            <w:proofErr w:type="spellEnd"/>
            <w:r w:rsidRPr="00D01CF2">
              <w:t>, N4</w:t>
            </w:r>
          </w:p>
        </w:tc>
        <w:tc>
          <w:tcPr>
            <w:tcW w:w="4437" w:type="dxa"/>
          </w:tcPr>
          <w:p w:rsidR="009323E4" w:rsidRPr="00D01CF2" w:rsidRDefault="009323E4" w:rsidP="009323E4">
            <w:pPr>
              <w:pStyle w:val="TAL"/>
            </w:pPr>
            <w:r w:rsidRPr="00D01CF2">
              <w:t xml:space="preserve">The buffering parameter 'Downlink Data Notification Delay' is supported by the UP function. </w:t>
            </w:r>
          </w:p>
        </w:tc>
      </w:tr>
      <w:tr w:rsidR="009323E4" w:rsidRPr="00D01CF2" w:rsidTr="009323E4">
        <w:trPr>
          <w:cantSplit/>
        </w:trPr>
        <w:tc>
          <w:tcPr>
            <w:tcW w:w="0" w:type="auto"/>
          </w:tcPr>
          <w:p w:rsidR="009323E4" w:rsidRPr="00D01CF2" w:rsidRDefault="009323E4" w:rsidP="009323E4">
            <w:pPr>
              <w:pStyle w:val="TAC"/>
            </w:pPr>
            <w:r w:rsidRPr="00D01CF2">
              <w:t>5/3</w:t>
            </w:r>
          </w:p>
        </w:tc>
        <w:tc>
          <w:tcPr>
            <w:tcW w:w="877" w:type="dxa"/>
          </w:tcPr>
          <w:p w:rsidR="009323E4" w:rsidRPr="00D01CF2" w:rsidRDefault="009323E4" w:rsidP="009323E4">
            <w:pPr>
              <w:pStyle w:val="TAC"/>
            </w:pPr>
            <w:r w:rsidRPr="00D01CF2">
              <w:t>DLBD</w:t>
            </w:r>
          </w:p>
        </w:tc>
        <w:tc>
          <w:tcPr>
            <w:tcW w:w="2571" w:type="dxa"/>
          </w:tcPr>
          <w:p w:rsidR="009323E4" w:rsidRPr="00D01CF2" w:rsidRDefault="009323E4" w:rsidP="009323E4">
            <w:pPr>
              <w:pStyle w:val="TAC"/>
            </w:pPr>
            <w:proofErr w:type="spellStart"/>
            <w:r w:rsidRPr="00D01CF2">
              <w:t>Sxa</w:t>
            </w:r>
            <w:proofErr w:type="spellEnd"/>
            <w:r w:rsidRPr="00D01CF2">
              <w:t>, N4</w:t>
            </w:r>
          </w:p>
        </w:tc>
        <w:tc>
          <w:tcPr>
            <w:tcW w:w="4437" w:type="dxa"/>
          </w:tcPr>
          <w:p w:rsidR="009323E4" w:rsidRPr="00D01CF2" w:rsidRDefault="009323E4" w:rsidP="009323E4">
            <w:pPr>
              <w:pStyle w:val="TAL"/>
            </w:pPr>
            <w:r w:rsidRPr="00D01CF2">
              <w:t xml:space="preserve">The buffering parameter 'DL Buffering Duration' is supported by the UP function. </w:t>
            </w:r>
          </w:p>
        </w:tc>
      </w:tr>
      <w:tr w:rsidR="009323E4" w:rsidRPr="00D01CF2" w:rsidTr="009323E4">
        <w:trPr>
          <w:cantSplit/>
        </w:trPr>
        <w:tc>
          <w:tcPr>
            <w:tcW w:w="0" w:type="auto"/>
          </w:tcPr>
          <w:p w:rsidR="009323E4" w:rsidRPr="00D01CF2" w:rsidRDefault="009323E4" w:rsidP="009323E4">
            <w:pPr>
              <w:pStyle w:val="TAC"/>
            </w:pPr>
            <w:r w:rsidRPr="00D01CF2">
              <w:t>5/4</w:t>
            </w:r>
          </w:p>
        </w:tc>
        <w:tc>
          <w:tcPr>
            <w:tcW w:w="877" w:type="dxa"/>
          </w:tcPr>
          <w:p w:rsidR="009323E4" w:rsidRPr="00D01CF2" w:rsidRDefault="009323E4" w:rsidP="009323E4">
            <w:pPr>
              <w:pStyle w:val="TAC"/>
            </w:pPr>
            <w:r w:rsidRPr="00D01CF2">
              <w:t>TRST</w:t>
            </w:r>
          </w:p>
        </w:tc>
        <w:tc>
          <w:tcPr>
            <w:tcW w:w="2571" w:type="dxa"/>
          </w:tcPr>
          <w:p w:rsidR="009323E4" w:rsidRPr="00D01CF2" w:rsidRDefault="009323E4" w:rsidP="009323E4">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9323E4" w:rsidRPr="00D01CF2" w:rsidRDefault="009323E4" w:rsidP="009323E4">
            <w:pPr>
              <w:pStyle w:val="TAL"/>
            </w:pPr>
            <w:r w:rsidRPr="00D01CF2">
              <w:t>Traffic Steering is supported by the UP function.</w:t>
            </w:r>
          </w:p>
          <w:p w:rsidR="009323E4" w:rsidRPr="00D01CF2" w:rsidRDefault="009323E4" w:rsidP="009323E4">
            <w:pPr>
              <w:pStyle w:val="TAL"/>
            </w:pPr>
          </w:p>
        </w:tc>
      </w:tr>
      <w:tr w:rsidR="009323E4" w:rsidRPr="00D01CF2" w:rsidTr="009323E4">
        <w:trPr>
          <w:cantSplit/>
        </w:trPr>
        <w:tc>
          <w:tcPr>
            <w:tcW w:w="0" w:type="auto"/>
          </w:tcPr>
          <w:p w:rsidR="009323E4" w:rsidRPr="00D01CF2" w:rsidRDefault="009323E4" w:rsidP="009323E4">
            <w:pPr>
              <w:pStyle w:val="TAC"/>
              <w:rPr>
                <w:lang w:val="de-DE"/>
              </w:rPr>
            </w:pPr>
            <w:r w:rsidRPr="00D01CF2">
              <w:t>5/</w:t>
            </w:r>
            <w:r w:rsidRPr="00D01CF2">
              <w:rPr>
                <w:lang w:val="de-DE"/>
              </w:rPr>
              <w:t>5</w:t>
            </w:r>
          </w:p>
        </w:tc>
        <w:tc>
          <w:tcPr>
            <w:tcW w:w="877" w:type="dxa"/>
          </w:tcPr>
          <w:p w:rsidR="009323E4" w:rsidRPr="00D01CF2" w:rsidRDefault="009323E4" w:rsidP="009323E4">
            <w:pPr>
              <w:pStyle w:val="TAC"/>
            </w:pPr>
            <w:r w:rsidRPr="00D01CF2">
              <w:t>FTUP</w:t>
            </w:r>
          </w:p>
        </w:tc>
        <w:tc>
          <w:tcPr>
            <w:tcW w:w="2571" w:type="dxa"/>
          </w:tcPr>
          <w:p w:rsidR="009323E4" w:rsidRPr="00D01CF2" w:rsidRDefault="009323E4" w:rsidP="009323E4">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rsidR="009323E4" w:rsidRPr="00D01CF2" w:rsidRDefault="009323E4" w:rsidP="009323E4">
            <w:pPr>
              <w:pStyle w:val="TAL"/>
            </w:pPr>
            <w:r w:rsidRPr="00D01CF2">
              <w:t xml:space="preserve">F-TEID allocation / release in the UP function is supported by the UP function. </w:t>
            </w:r>
          </w:p>
        </w:tc>
      </w:tr>
      <w:tr w:rsidR="009323E4" w:rsidRPr="00D01CF2" w:rsidTr="009323E4">
        <w:trPr>
          <w:cantSplit/>
        </w:trPr>
        <w:tc>
          <w:tcPr>
            <w:tcW w:w="0" w:type="auto"/>
          </w:tcPr>
          <w:p w:rsidR="009323E4" w:rsidRPr="00D01CF2" w:rsidRDefault="009323E4" w:rsidP="009323E4">
            <w:pPr>
              <w:pStyle w:val="TAC"/>
              <w:rPr>
                <w:lang w:val="de-DE"/>
              </w:rPr>
            </w:pPr>
            <w:r w:rsidRPr="00D01CF2">
              <w:t>5/</w:t>
            </w:r>
            <w:r w:rsidRPr="00D01CF2">
              <w:rPr>
                <w:lang w:val="de-DE"/>
              </w:rPr>
              <w:t>6</w:t>
            </w:r>
          </w:p>
        </w:tc>
        <w:tc>
          <w:tcPr>
            <w:tcW w:w="877" w:type="dxa"/>
          </w:tcPr>
          <w:p w:rsidR="009323E4" w:rsidRPr="00D01CF2" w:rsidRDefault="009323E4" w:rsidP="009323E4">
            <w:pPr>
              <w:pStyle w:val="TAC"/>
            </w:pPr>
            <w:r w:rsidRPr="00D01CF2">
              <w:t>PFDM</w:t>
            </w:r>
          </w:p>
        </w:tc>
        <w:tc>
          <w:tcPr>
            <w:tcW w:w="2571" w:type="dxa"/>
          </w:tcPr>
          <w:p w:rsidR="009323E4" w:rsidRPr="00D01CF2" w:rsidRDefault="009323E4" w:rsidP="009323E4">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9323E4" w:rsidRPr="00D01CF2" w:rsidRDefault="009323E4" w:rsidP="009323E4">
            <w:pPr>
              <w:pStyle w:val="TAL"/>
            </w:pPr>
            <w:r w:rsidRPr="00D01CF2">
              <w:t xml:space="preserve">The PFD Management procedure is supported by the UP function. </w:t>
            </w:r>
          </w:p>
        </w:tc>
      </w:tr>
      <w:tr w:rsidR="009323E4" w:rsidRPr="00D01CF2" w:rsidTr="009323E4">
        <w:trPr>
          <w:cantSplit/>
        </w:trPr>
        <w:tc>
          <w:tcPr>
            <w:tcW w:w="0" w:type="auto"/>
          </w:tcPr>
          <w:p w:rsidR="009323E4" w:rsidRPr="00D01CF2" w:rsidRDefault="009323E4" w:rsidP="009323E4">
            <w:pPr>
              <w:pStyle w:val="TAC"/>
            </w:pPr>
            <w:r w:rsidRPr="00D01CF2">
              <w:t>5/</w:t>
            </w:r>
            <w:r w:rsidRPr="00D01CF2">
              <w:rPr>
                <w:lang w:val="de-DE"/>
              </w:rPr>
              <w:t>7</w:t>
            </w:r>
          </w:p>
        </w:tc>
        <w:tc>
          <w:tcPr>
            <w:tcW w:w="877" w:type="dxa"/>
          </w:tcPr>
          <w:p w:rsidR="009323E4" w:rsidRPr="00D01CF2" w:rsidRDefault="009323E4" w:rsidP="009323E4">
            <w:pPr>
              <w:pStyle w:val="TAC"/>
            </w:pPr>
            <w:r w:rsidRPr="00D01CF2">
              <w:t>HEEU</w:t>
            </w:r>
          </w:p>
        </w:tc>
        <w:tc>
          <w:tcPr>
            <w:tcW w:w="2571" w:type="dxa"/>
          </w:tcPr>
          <w:p w:rsidR="009323E4" w:rsidRPr="00D01CF2" w:rsidRDefault="009323E4" w:rsidP="009323E4">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9323E4" w:rsidRPr="00D01CF2" w:rsidRDefault="009323E4" w:rsidP="009323E4">
            <w:pPr>
              <w:pStyle w:val="TAL"/>
            </w:pPr>
            <w:r w:rsidRPr="00D01CF2">
              <w:t>Header Enrichment of Uplink traffic is supported by the UP function.</w:t>
            </w:r>
          </w:p>
        </w:tc>
      </w:tr>
      <w:tr w:rsidR="009323E4" w:rsidRPr="00D01CF2" w:rsidTr="009323E4">
        <w:trPr>
          <w:cantSplit/>
        </w:trPr>
        <w:tc>
          <w:tcPr>
            <w:tcW w:w="0" w:type="auto"/>
          </w:tcPr>
          <w:p w:rsidR="009323E4" w:rsidRPr="00D01CF2" w:rsidRDefault="009323E4" w:rsidP="009323E4">
            <w:pPr>
              <w:pStyle w:val="TAC"/>
            </w:pPr>
            <w:r w:rsidRPr="00D01CF2">
              <w:t>5/</w:t>
            </w:r>
            <w:r w:rsidRPr="00D01CF2">
              <w:rPr>
                <w:lang w:val="de-DE"/>
              </w:rPr>
              <w:t>8</w:t>
            </w:r>
          </w:p>
        </w:tc>
        <w:tc>
          <w:tcPr>
            <w:tcW w:w="877" w:type="dxa"/>
          </w:tcPr>
          <w:p w:rsidR="009323E4" w:rsidRPr="00D01CF2" w:rsidRDefault="009323E4" w:rsidP="009323E4">
            <w:pPr>
              <w:pStyle w:val="TAC"/>
            </w:pPr>
            <w:r w:rsidRPr="00D01CF2">
              <w:t>TREU</w:t>
            </w:r>
          </w:p>
        </w:tc>
        <w:tc>
          <w:tcPr>
            <w:tcW w:w="2571" w:type="dxa"/>
          </w:tcPr>
          <w:p w:rsidR="009323E4" w:rsidRPr="00D01CF2" w:rsidRDefault="009323E4" w:rsidP="009323E4">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9323E4" w:rsidRPr="00D01CF2" w:rsidRDefault="009323E4" w:rsidP="009323E4">
            <w:pPr>
              <w:pStyle w:val="TAL"/>
            </w:pPr>
            <w:r w:rsidRPr="00D01CF2">
              <w:t xml:space="preserve">Traffic Redirection Enforcement in the UP function is supported by the UP function. </w:t>
            </w:r>
          </w:p>
        </w:tc>
      </w:tr>
      <w:tr w:rsidR="009323E4" w:rsidRPr="00D01CF2" w:rsidTr="009323E4">
        <w:trPr>
          <w:cantSplit/>
        </w:trPr>
        <w:tc>
          <w:tcPr>
            <w:tcW w:w="0" w:type="auto"/>
          </w:tcPr>
          <w:p w:rsidR="009323E4" w:rsidRPr="00D01CF2" w:rsidRDefault="009323E4" w:rsidP="009323E4">
            <w:pPr>
              <w:pStyle w:val="TAC"/>
            </w:pPr>
            <w:r w:rsidRPr="00D01CF2">
              <w:t>6/1</w:t>
            </w:r>
          </w:p>
        </w:tc>
        <w:tc>
          <w:tcPr>
            <w:tcW w:w="877" w:type="dxa"/>
          </w:tcPr>
          <w:p w:rsidR="009323E4" w:rsidRPr="00D01CF2" w:rsidRDefault="009323E4" w:rsidP="009323E4">
            <w:pPr>
              <w:pStyle w:val="TAC"/>
            </w:pPr>
            <w:r w:rsidRPr="00D01CF2">
              <w:t>EMPU</w:t>
            </w:r>
          </w:p>
        </w:tc>
        <w:tc>
          <w:tcPr>
            <w:tcW w:w="2571" w:type="dxa"/>
          </w:tcPr>
          <w:p w:rsidR="009323E4" w:rsidRPr="00D01CF2" w:rsidRDefault="009323E4" w:rsidP="009323E4">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rsidR="009323E4" w:rsidRPr="00D01CF2" w:rsidRDefault="009323E4" w:rsidP="009323E4">
            <w:pPr>
              <w:pStyle w:val="TAL"/>
            </w:pPr>
            <w:r w:rsidRPr="00D01CF2">
              <w:t>Sending of End Marker packets supported by the UP function.</w:t>
            </w:r>
          </w:p>
        </w:tc>
      </w:tr>
      <w:tr w:rsidR="009323E4" w:rsidRPr="00D01CF2" w:rsidTr="009323E4">
        <w:trPr>
          <w:cantSplit/>
        </w:trPr>
        <w:tc>
          <w:tcPr>
            <w:tcW w:w="0" w:type="auto"/>
          </w:tcPr>
          <w:p w:rsidR="009323E4" w:rsidRPr="00D01CF2" w:rsidRDefault="009323E4" w:rsidP="009323E4">
            <w:pPr>
              <w:pStyle w:val="TAC"/>
            </w:pPr>
            <w:r w:rsidRPr="00D01CF2">
              <w:t>6/2</w:t>
            </w:r>
          </w:p>
        </w:tc>
        <w:tc>
          <w:tcPr>
            <w:tcW w:w="877" w:type="dxa"/>
          </w:tcPr>
          <w:p w:rsidR="009323E4" w:rsidRPr="00D01CF2" w:rsidRDefault="009323E4" w:rsidP="009323E4">
            <w:pPr>
              <w:pStyle w:val="TAC"/>
            </w:pPr>
            <w:r w:rsidRPr="00D01CF2">
              <w:t>PDIU</w:t>
            </w:r>
          </w:p>
        </w:tc>
        <w:tc>
          <w:tcPr>
            <w:tcW w:w="2571" w:type="dxa"/>
          </w:tcPr>
          <w:p w:rsidR="009323E4" w:rsidRPr="00D01CF2" w:rsidRDefault="009323E4" w:rsidP="009323E4">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9323E4" w:rsidRPr="00D01CF2" w:rsidRDefault="009323E4" w:rsidP="009323E4">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9323E4" w:rsidRPr="00D01CF2" w:rsidTr="009323E4">
        <w:trPr>
          <w:cantSplit/>
        </w:trPr>
        <w:tc>
          <w:tcPr>
            <w:tcW w:w="0" w:type="auto"/>
          </w:tcPr>
          <w:p w:rsidR="009323E4" w:rsidRPr="00D01CF2" w:rsidRDefault="009323E4" w:rsidP="009323E4">
            <w:pPr>
              <w:pStyle w:val="TAC"/>
            </w:pPr>
            <w:r w:rsidRPr="00D01CF2">
              <w:t>6/3</w:t>
            </w:r>
          </w:p>
        </w:tc>
        <w:tc>
          <w:tcPr>
            <w:tcW w:w="877" w:type="dxa"/>
          </w:tcPr>
          <w:p w:rsidR="009323E4" w:rsidRPr="00D01CF2" w:rsidRDefault="009323E4" w:rsidP="009323E4">
            <w:pPr>
              <w:pStyle w:val="TAC"/>
            </w:pPr>
            <w:r w:rsidRPr="00D01CF2">
              <w:t>UDBC</w:t>
            </w:r>
          </w:p>
        </w:tc>
        <w:tc>
          <w:tcPr>
            <w:tcW w:w="2571" w:type="dxa"/>
          </w:tcPr>
          <w:p w:rsidR="009323E4" w:rsidRPr="00D01CF2" w:rsidRDefault="009323E4" w:rsidP="009323E4">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9323E4" w:rsidRPr="00D01CF2" w:rsidRDefault="009323E4" w:rsidP="009323E4">
            <w:pPr>
              <w:pStyle w:val="TAL"/>
            </w:pPr>
            <w:r w:rsidRPr="00D01CF2">
              <w:t>Support of UL/DL Buffering Control</w:t>
            </w:r>
          </w:p>
        </w:tc>
      </w:tr>
      <w:tr w:rsidR="009323E4" w:rsidRPr="00D01CF2" w:rsidTr="009323E4">
        <w:trPr>
          <w:cantSplit/>
        </w:trPr>
        <w:tc>
          <w:tcPr>
            <w:tcW w:w="0" w:type="auto"/>
          </w:tcPr>
          <w:p w:rsidR="009323E4" w:rsidRPr="00D01CF2" w:rsidRDefault="009323E4" w:rsidP="009323E4">
            <w:pPr>
              <w:pStyle w:val="TAC"/>
            </w:pPr>
            <w:r w:rsidRPr="00D01CF2">
              <w:t>6/4</w:t>
            </w:r>
          </w:p>
        </w:tc>
        <w:tc>
          <w:tcPr>
            <w:tcW w:w="877" w:type="dxa"/>
          </w:tcPr>
          <w:p w:rsidR="009323E4" w:rsidRPr="00D01CF2" w:rsidRDefault="009323E4" w:rsidP="009323E4">
            <w:pPr>
              <w:pStyle w:val="TAC"/>
            </w:pPr>
            <w:r w:rsidRPr="00D01CF2">
              <w:t>QUOAC</w:t>
            </w:r>
          </w:p>
        </w:tc>
        <w:tc>
          <w:tcPr>
            <w:tcW w:w="2571" w:type="dxa"/>
          </w:tcPr>
          <w:p w:rsidR="009323E4" w:rsidRPr="00D01CF2" w:rsidRDefault="009323E4" w:rsidP="009323E4">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9323E4" w:rsidRPr="00D01CF2" w:rsidRDefault="009323E4" w:rsidP="009323E4">
            <w:pPr>
              <w:pStyle w:val="TAL"/>
            </w:pPr>
            <w:r w:rsidRPr="00D01CF2">
              <w:t xml:space="preserve">The </w:t>
            </w:r>
            <w:proofErr w:type="gramStart"/>
            <w:r w:rsidRPr="00D01CF2">
              <w:t>UP function</w:t>
            </w:r>
            <w:proofErr w:type="gramEnd"/>
            <w:r w:rsidRPr="00D01CF2">
              <w:t xml:space="preserve"> supports being provisioned with the Quota Action to apply when reaching quotas. </w:t>
            </w:r>
          </w:p>
        </w:tc>
      </w:tr>
      <w:tr w:rsidR="009323E4" w:rsidRPr="00D01CF2" w:rsidTr="009323E4">
        <w:trPr>
          <w:cantSplit/>
        </w:trPr>
        <w:tc>
          <w:tcPr>
            <w:tcW w:w="0" w:type="auto"/>
          </w:tcPr>
          <w:p w:rsidR="009323E4" w:rsidRPr="00D01CF2" w:rsidRDefault="009323E4" w:rsidP="009323E4">
            <w:pPr>
              <w:pStyle w:val="TAC"/>
            </w:pPr>
            <w:r w:rsidRPr="00D01CF2">
              <w:t>6/5</w:t>
            </w:r>
          </w:p>
        </w:tc>
        <w:tc>
          <w:tcPr>
            <w:tcW w:w="877" w:type="dxa"/>
          </w:tcPr>
          <w:p w:rsidR="009323E4" w:rsidRPr="00D01CF2" w:rsidRDefault="009323E4" w:rsidP="009323E4">
            <w:pPr>
              <w:pStyle w:val="TAC"/>
            </w:pPr>
            <w:r w:rsidRPr="00D01CF2">
              <w:t>TRACE</w:t>
            </w:r>
          </w:p>
        </w:tc>
        <w:tc>
          <w:tcPr>
            <w:tcW w:w="2571" w:type="dxa"/>
          </w:tcPr>
          <w:p w:rsidR="009323E4" w:rsidRPr="00D01CF2" w:rsidRDefault="009323E4" w:rsidP="009323E4">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9323E4" w:rsidRPr="00D01CF2" w:rsidRDefault="009323E4" w:rsidP="009323E4">
            <w:pPr>
              <w:pStyle w:val="TAL"/>
            </w:pPr>
            <w:r w:rsidRPr="00D01CF2">
              <w:t xml:space="preserve">The UP function supports Trace (see </w:t>
            </w:r>
            <w:r>
              <w:t>clause</w:t>
            </w:r>
            <w:r w:rsidRPr="00D01CF2">
              <w:t xml:space="preserve"> 5.</w:t>
            </w:r>
            <w:r>
              <w:t>15</w:t>
            </w:r>
            <w:r w:rsidRPr="00D01CF2">
              <w:t xml:space="preserve">). </w:t>
            </w:r>
          </w:p>
        </w:tc>
      </w:tr>
      <w:tr w:rsidR="009323E4" w:rsidRPr="00D01CF2" w:rsidTr="009323E4">
        <w:trPr>
          <w:cantSplit/>
        </w:trPr>
        <w:tc>
          <w:tcPr>
            <w:tcW w:w="0" w:type="auto"/>
          </w:tcPr>
          <w:p w:rsidR="009323E4" w:rsidRPr="00D01CF2" w:rsidRDefault="009323E4" w:rsidP="009323E4">
            <w:pPr>
              <w:pStyle w:val="TAC"/>
            </w:pPr>
            <w:r w:rsidRPr="00D01CF2">
              <w:t>6/6</w:t>
            </w:r>
          </w:p>
        </w:tc>
        <w:tc>
          <w:tcPr>
            <w:tcW w:w="877" w:type="dxa"/>
          </w:tcPr>
          <w:p w:rsidR="009323E4" w:rsidRPr="00D01CF2" w:rsidRDefault="009323E4" w:rsidP="009323E4">
            <w:pPr>
              <w:pStyle w:val="TAC"/>
            </w:pPr>
            <w:r w:rsidRPr="00D01CF2">
              <w:t>FRRT</w:t>
            </w:r>
          </w:p>
        </w:tc>
        <w:tc>
          <w:tcPr>
            <w:tcW w:w="2571" w:type="dxa"/>
          </w:tcPr>
          <w:p w:rsidR="009323E4" w:rsidRPr="00D01CF2" w:rsidRDefault="009323E4" w:rsidP="009323E4">
            <w:pPr>
              <w:pStyle w:val="TAC"/>
            </w:pPr>
            <w:proofErr w:type="spellStart"/>
            <w:r w:rsidRPr="00D01CF2">
              <w:t>Sxb</w:t>
            </w:r>
            <w:proofErr w:type="spellEnd"/>
            <w:r w:rsidRPr="00D01CF2">
              <w:t>, N4</w:t>
            </w:r>
          </w:p>
        </w:tc>
        <w:tc>
          <w:tcPr>
            <w:tcW w:w="4437" w:type="dxa"/>
          </w:tcPr>
          <w:p w:rsidR="009323E4" w:rsidRPr="00D01CF2" w:rsidRDefault="009323E4" w:rsidP="009323E4">
            <w:pPr>
              <w:pStyle w:val="TAL"/>
            </w:pPr>
            <w:r w:rsidRPr="00D01CF2">
              <w:t xml:space="preserve">The UP function supports Framed Routing (see IETF RFC 2865 [37] and IETF RFC 3162 [38]).  </w:t>
            </w:r>
          </w:p>
        </w:tc>
      </w:tr>
      <w:tr w:rsidR="009323E4" w:rsidRPr="00D01CF2" w:rsidTr="009323E4">
        <w:trPr>
          <w:cantSplit/>
        </w:trPr>
        <w:tc>
          <w:tcPr>
            <w:tcW w:w="0" w:type="auto"/>
          </w:tcPr>
          <w:p w:rsidR="009323E4" w:rsidRPr="00D01CF2" w:rsidRDefault="009323E4" w:rsidP="009323E4">
            <w:pPr>
              <w:pStyle w:val="TAC"/>
            </w:pPr>
            <w:r w:rsidRPr="00D01CF2">
              <w:t>6/7</w:t>
            </w:r>
          </w:p>
        </w:tc>
        <w:tc>
          <w:tcPr>
            <w:tcW w:w="877" w:type="dxa"/>
          </w:tcPr>
          <w:p w:rsidR="009323E4" w:rsidRPr="00D01CF2" w:rsidRDefault="009323E4" w:rsidP="009323E4">
            <w:pPr>
              <w:pStyle w:val="TAC"/>
            </w:pPr>
            <w:r w:rsidRPr="00D01CF2">
              <w:t>PFDE</w:t>
            </w:r>
          </w:p>
        </w:tc>
        <w:tc>
          <w:tcPr>
            <w:tcW w:w="2571" w:type="dxa"/>
          </w:tcPr>
          <w:p w:rsidR="009323E4" w:rsidRPr="00D01CF2" w:rsidRDefault="009323E4" w:rsidP="009323E4">
            <w:pPr>
              <w:pStyle w:val="TAC"/>
            </w:pPr>
            <w:proofErr w:type="spellStart"/>
            <w:r w:rsidRPr="00D01CF2">
              <w:t>Sxb</w:t>
            </w:r>
            <w:proofErr w:type="spellEnd"/>
            <w:r w:rsidRPr="00D01CF2">
              <w:t>, N4</w:t>
            </w:r>
          </w:p>
        </w:tc>
        <w:tc>
          <w:tcPr>
            <w:tcW w:w="4437" w:type="dxa"/>
          </w:tcPr>
          <w:p w:rsidR="009323E4" w:rsidRPr="00D01CF2" w:rsidRDefault="009323E4" w:rsidP="009323E4">
            <w:pPr>
              <w:pStyle w:val="TAL"/>
            </w:pPr>
            <w:r w:rsidRPr="00D01CF2">
              <w:t>The UP function supports a PFD Contents including a property with multiple values.</w:t>
            </w:r>
          </w:p>
        </w:tc>
      </w:tr>
      <w:tr w:rsidR="009323E4" w:rsidRPr="00D01CF2" w:rsidTr="009323E4">
        <w:trPr>
          <w:cantSplit/>
        </w:trPr>
        <w:tc>
          <w:tcPr>
            <w:tcW w:w="0" w:type="auto"/>
          </w:tcPr>
          <w:p w:rsidR="009323E4" w:rsidRDefault="009323E4" w:rsidP="009323E4">
            <w:pPr>
              <w:pStyle w:val="TAC"/>
            </w:pPr>
            <w:r>
              <w:t>6/8</w:t>
            </w:r>
          </w:p>
        </w:tc>
        <w:tc>
          <w:tcPr>
            <w:tcW w:w="877" w:type="dxa"/>
          </w:tcPr>
          <w:p w:rsidR="009323E4" w:rsidRDefault="009323E4" w:rsidP="009323E4">
            <w:pPr>
              <w:pStyle w:val="TAC"/>
            </w:pPr>
            <w:r>
              <w:t>EPFAR</w:t>
            </w:r>
          </w:p>
        </w:tc>
        <w:tc>
          <w:tcPr>
            <w:tcW w:w="2571" w:type="dxa"/>
          </w:tcPr>
          <w:p w:rsidR="009323E4" w:rsidRDefault="009323E4" w:rsidP="009323E4">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rsidR="009323E4" w:rsidRDefault="009323E4" w:rsidP="009323E4">
            <w:pPr>
              <w:pStyle w:val="TAL"/>
            </w:pPr>
            <w:r>
              <w:t>The UP function supports the Enhanced PFCP Association Release feature (see clause 5.18).</w:t>
            </w:r>
          </w:p>
        </w:tc>
      </w:tr>
      <w:tr w:rsidR="009323E4" w:rsidRPr="00D01CF2" w:rsidTr="009323E4">
        <w:trPr>
          <w:cantSplit/>
        </w:trPr>
        <w:tc>
          <w:tcPr>
            <w:tcW w:w="0" w:type="auto"/>
          </w:tcPr>
          <w:p w:rsidR="009323E4" w:rsidRDefault="009323E4" w:rsidP="009323E4">
            <w:pPr>
              <w:pStyle w:val="TAC"/>
            </w:pPr>
            <w:r>
              <w:t>7/1</w:t>
            </w:r>
          </w:p>
        </w:tc>
        <w:tc>
          <w:tcPr>
            <w:tcW w:w="877" w:type="dxa"/>
          </w:tcPr>
          <w:p w:rsidR="009323E4" w:rsidRDefault="009323E4" w:rsidP="009323E4">
            <w:pPr>
              <w:pStyle w:val="TAC"/>
            </w:pPr>
            <w:r>
              <w:t>DPDRA</w:t>
            </w:r>
          </w:p>
        </w:tc>
        <w:tc>
          <w:tcPr>
            <w:tcW w:w="2571" w:type="dxa"/>
          </w:tcPr>
          <w:p w:rsidR="009323E4" w:rsidRDefault="009323E4" w:rsidP="009323E4">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rsidR="009323E4" w:rsidRDefault="009323E4" w:rsidP="009323E4">
            <w:pPr>
              <w:pStyle w:val="TAL"/>
            </w:pPr>
            <w:r>
              <w:t>The UP function supports Deferred PDR Activation or Deactivation.</w:t>
            </w:r>
          </w:p>
        </w:tc>
      </w:tr>
      <w:tr w:rsidR="009323E4" w:rsidRPr="00D01CF2" w:rsidTr="009323E4">
        <w:trPr>
          <w:cantSplit/>
        </w:trPr>
        <w:tc>
          <w:tcPr>
            <w:tcW w:w="0" w:type="auto"/>
          </w:tcPr>
          <w:p w:rsidR="009323E4" w:rsidRDefault="009323E4" w:rsidP="009323E4">
            <w:pPr>
              <w:pStyle w:val="TAC"/>
            </w:pPr>
            <w:r>
              <w:t>7/2</w:t>
            </w:r>
          </w:p>
        </w:tc>
        <w:tc>
          <w:tcPr>
            <w:tcW w:w="877" w:type="dxa"/>
          </w:tcPr>
          <w:p w:rsidR="009323E4" w:rsidRDefault="009323E4" w:rsidP="009323E4">
            <w:pPr>
              <w:pStyle w:val="TAC"/>
            </w:pPr>
            <w:r>
              <w:t>ADPDP</w:t>
            </w:r>
          </w:p>
        </w:tc>
        <w:tc>
          <w:tcPr>
            <w:tcW w:w="2571" w:type="dxa"/>
          </w:tcPr>
          <w:p w:rsidR="009323E4" w:rsidRDefault="009323E4" w:rsidP="009323E4">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rsidR="009323E4" w:rsidRDefault="009323E4" w:rsidP="009323E4">
            <w:pPr>
              <w:pStyle w:val="TAL"/>
            </w:pPr>
            <w:r>
              <w:t xml:space="preserve">The UP function supports the Activation and Deactivation of Pre-defined PDRs (see clause 5.19). </w:t>
            </w:r>
          </w:p>
        </w:tc>
      </w:tr>
      <w:tr w:rsidR="009323E4" w:rsidRPr="00D01CF2" w:rsidTr="009323E4">
        <w:trPr>
          <w:cantSplit/>
        </w:trPr>
        <w:tc>
          <w:tcPr>
            <w:tcW w:w="0" w:type="auto"/>
          </w:tcPr>
          <w:p w:rsidR="009323E4" w:rsidRPr="002C2BC3" w:rsidRDefault="009323E4" w:rsidP="009323E4">
            <w:pPr>
              <w:pStyle w:val="TAC"/>
            </w:pPr>
            <w:r>
              <w:t>7/3</w:t>
            </w:r>
          </w:p>
        </w:tc>
        <w:tc>
          <w:tcPr>
            <w:tcW w:w="877" w:type="dxa"/>
          </w:tcPr>
          <w:p w:rsidR="009323E4" w:rsidRPr="005E16C7" w:rsidRDefault="009323E4" w:rsidP="009323E4">
            <w:pPr>
              <w:pStyle w:val="TAC"/>
            </w:pPr>
            <w:r>
              <w:t>UEIP</w:t>
            </w:r>
          </w:p>
        </w:tc>
        <w:tc>
          <w:tcPr>
            <w:tcW w:w="2571" w:type="dxa"/>
          </w:tcPr>
          <w:p w:rsidR="009323E4" w:rsidRPr="005E16C7" w:rsidRDefault="009323E4" w:rsidP="009323E4">
            <w:pPr>
              <w:pStyle w:val="TAC"/>
            </w:pPr>
            <w:r>
              <w:t>N4</w:t>
            </w:r>
          </w:p>
        </w:tc>
        <w:tc>
          <w:tcPr>
            <w:tcW w:w="4437" w:type="dxa"/>
          </w:tcPr>
          <w:p w:rsidR="009323E4" w:rsidRPr="005E16C7" w:rsidRDefault="009323E4" w:rsidP="009323E4">
            <w:pPr>
              <w:pStyle w:val="TAL"/>
            </w:pPr>
            <w:r>
              <w:t>The UPF supports allocating UE IP addresses or prefixes (see clause 5.21)</w:t>
            </w:r>
            <w:r w:rsidRPr="005E16C7">
              <w:t>.</w:t>
            </w:r>
          </w:p>
        </w:tc>
      </w:tr>
      <w:tr w:rsidR="009323E4" w:rsidRPr="00D01CF2" w:rsidTr="009323E4">
        <w:trPr>
          <w:cantSplit/>
        </w:trPr>
        <w:tc>
          <w:tcPr>
            <w:tcW w:w="0" w:type="auto"/>
          </w:tcPr>
          <w:p w:rsidR="009323E4" w:rsidRPr="00001DEC" w:rsidRDefault="009323E4" w:rsidP="009323E4">
            <w:pPr>
              <w:pStyle w:val="TAC"/>
            </w:pPr>
            <w:r>
              <w:t>7/4</w:t>
            </w:r>
          </w:p>
        </w:tc>
        <w:tc>
          <w:tcPr>
            <w:tcW w:w="877" w:type="dxa"/>
          </w:tcPr>
          <w:p w:rsidR="009323E4" w:rsidRDefault="009323E4" w:rsidP="009323E4">
            <w:pPr>
              <w:pStyle w:val="TAC"/>
            </w:pPr>
            <w:r>
              <w:t>SSET</w:t>
            </w:r>
          </w:p>
        </w:tc>
        <w:tc>
          <w:tcPr>
            <w:tcW w:w="2571" w:type="dxa"/>
          </w:tcPr>
          <w:p w:rsidR="009323E4" w:rsidRDefault="009323E4" w:rsidP="009323E4">
            <w:pPr>
              <w:pStyle w:val="TAC"/>
            </w:pPr>
            <w:r>
              <w:t>N4</w:t>
            </w:r>
          </w:p>
        </w:tc>
        <w:tc>
          <w:tcPr>
            <w:tcW w:w="4437" w:type="dxa"/>
          </w:tcPr>
          <w:p w:rsidR="009323E4" w:rsidRDefault="009323E4" w:rsidP="009323E4">
            <w:pPr>
              <w:pStyle w:val="TAL"/>
            </w:pPr>
            <w:r>
              <w:t xml:space="preserve">UPF support of PFCP sessions successively controlled by different SMFs of a same SMF Set (see clause 5.22). </w:t>
            </w:r>
          </w:p>
        </w:tc>
      </w:tr>
      <w:tr w:rsidR="009323E4" w:rsidRPr="00D01CF2" w:rsidTr="009323E4">
        <w:trPr>
          <w:cantSplit/>
        </w:trPr>
        <w:tc>
          <w:tcPr>
            <w:tcW w:w="0" w:type="auto"/>
          </w:tcPr>
          <w:p w:rsidR="009323E4" w:rsidRPr="002F7405" w:rsidRDefault="009323E4" w:rsidP="009323E4">
            <w:pPr>
              <w:pStyle w:val="TAC"/>
            </w:pPr>
            <w:r>
              <w:t>7/5</w:t>
            </w:r>
          </w:p>
        </w:tc>
        <w:tc>
          <w:tcPr>
            <w:tcW w:w="877" w:type="dxa"/>
          </w:tcPr>
          <w:p w:rsidR="009323E4" w:rsidRDefault="009323E4" w:rsidP="009323E4">
            <w:pPr>
              <w:pStyle w:val="TAC"/>
            </w:pPr>
            <w:r>
              <w:t>MNOP</w:t>
            </w:r>
          </w:p>
        </w:tc>
        <w:tc>
          <w:tcPr>
            <w:tcW w:w="2571" w:type="dxa"/>
          </w:tcPr>
          <w:p w:rsidR="009323E4" w:rsidRDefault="009323E4" w:rsidP="009323E4">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rsidR="009323E4" w:rsidRDefault="009323E4" w:rsidP="009323E4">
            <w:pPr>
              <w:pStyle w:val="TAL"/>
            </w:pPr>
            <w:r>
              <w:t>UPF supports measurement of number of packets which is instructed with the flag '</w:t>
            </w:r>
            <w:r>
              <w:rPr>
                <w:noProof/>
              </w:rPr>
              <w:t xml:space="preserve">Measurement of </w:t>
            </w:r>
            <w:r w:rsidRPr="000275B3">
              <w:rPr>
                <w:noProof/>
              </w:rPr>
              <w:t>Number of Packets</w:t>
            </w:r>
            <w:r>
              <w:t>' in a URR. See also 5.2.2.2.1.</w:t>
            </w:r>
          </w:p>
        </w:tc>
      </w:tr>
      <w:tr w:rsidR="009323E4" w:rsidRPr="00D01CF2" w:rsidTr="009323E4">
        <w:trPr>
          <w:cantSplit/>
        </w:trPr>
        <w:tc>
          <w:tcPr>
            <w:tcW w:w="0" w:type="auto"/>
          </w:tcPr>
          <w:p w:rsidR="009323E4" w:rsidRPr="00B5534F" w:rsidRDefault="009323E4" w:rsidP="009323E4">
            <w:pPr>
              <w:pStyle w:val="TAC"/>
            </w:pPr>
            <w:r>
              <w:t>7/6</w:t>
            </w:r>
          </w:p>
        </w:tc>
        <w:tc>
          <w:tcPr>
            <w:tcW w:w="877" w:type="dxa"/>
          </w:tcPr>
          <w:p w:rsidR="009323E4" w:rsidRDefault="009323E4" w:rsidP="009323E4">
            <w:pPr>
              <w:pStyle w:val="TAC"/>
            </w:pPr>
            <w:r>
              <w:t>MTE</w:t>
            </w:r>
          </w:p>
        </w:tc>
        <w:tc>
          <w:tcPr>
            <w:tcW w:w="2571" w:type="dxa"/>
          </w:tcPr>
          <w:p w:rsidR="009323E4" w:rsidRDefault="009323E4" w:rsidP="009323E4">
            <w:pPr>
              <w:pStyle w:val="TAC"/>
            </w:pPr>
            <w:r>
              <w:t>N4</w:t>
            </w:r>
          </w:p>
        </w:tc>
        <w:tc>
          <w:tcPr>
            <w:tcW w:w="4437" w:type="dxa"/>
          </w:tcPr>
          <w:p w:rsidR="009323E4" w:rsidRDefault="009323E4" w:rsidP="009323E4">
            <w:pPr>
              <w:pStyle w:val="TAL"/>
            </w:pPr>
            <w:r>
              <w:t>UPF supports multiple instances of Traffic Endpoint IDs in a PDI.</w:t>
            </w:r>
          </w:p>
        </w:tc>
      </w:tr>
      <w:tr w:rsidR="009323E4" w:rsidRPr="00D01CF2" w:rsidTr="009323E4">
        <w:trPr>
          <w:cantSplit/>
        </w:trPr>
        <w:tc>
          <w:tcPr>
            <w:tcW w:w="0" w:type="auto"/>
          </w:tcPr>
          <w:p w:rsidR="009323E4" w:rsidRPr="006858D0" w:rsidRDefault="009323E4" w:rsidP="009323E4">
            <w:pPr>
              <w:pStyle w:val="TAC"/>
            </w:pPr>
            <w:r>
              <w:t>7/7</w:t>
            </w:r>
          </w:p>
        </w:tc>
        <w:tc>
          <w:tcPr>
            <w:tcW w:w="877" w:type="dxa"/>
          </w:tcPr>
          <w:p w:rsidR="009323E4" w:rsidRDefault="009323E4" w:rsidP="009323E4">
            <w:pPr>
              <w:pStyle w:val="TAC"/>
            </w:pPr>
            <w:r>
              <w:t>BUNDL</w:t>
            </w:r>
          </w:p>
        </w:tc>
        <w:tc>
          <w:tcPr>
            <w:tcW w:w="2571" w:type="dxa"/>
          </w:tcPr>
          <w:p w:rsidR="009323E4" w:rsidRDefault="009323E4" w:rsidP="009323E4">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rsidR="009323E4" w:rsidRDefault="009323E4" w:rsidP="009323E4">
            <w:pPr>
              <w:pStyle w:val="TAL"/>
            </w:pPr>
            <w:r>
              <w:t>PFCP messages bunding (see clause 6.5) is supported by the UP function.</w:t>
            </w:r>
          </w:p>
        </w:tc>
      </w:tr>
      <w:tr w:rsidR="009323E4" w:rsidRPr="00D01CF2" w:rsidTr="009323E4">
        <w:trPr>
          <w:cantSplit/>
        </w:trPr>
        <w:tc>
          <w:tcPr>
            <w:tcW w:w="0" w:type="auto"/>
          </w:tcPr>
          <w:p w:rsidR="009323E4" w:rsidRPr="00DF5DDD" w:rsidRDefault="009323E4" w:rsidP="009323E4">
            <w:pPr>
              <w:pStyle w:val="TAC"/>
            </w:pPr>
            <w:r>
              <w:t>7/8</w:t>
            </w:r>
          </w:p>
        </w:tc>
        <w:tc>
          <w:tcPr>
            <w:tcW w:w="877" w:type="dxa"/>
          </w:tcPr>
          <w:p w:rsidR="009323E4" w:rsidRDefault="009323E4" w:rsidP="009323E4">
            <w:pPr>
              <w:pStyle w:val="TAC"/>
            </w:pPr>
            <w:r>
              <w:t>GCOM</w:t>
            </w:r>
          </w:p>
        </w:tc>
        <w:tc>
          <w:tcPr>
            <w:tcW w:w="2571" w:type="dxa"/>
          </w:tcPr>
          <w:p w:rsidR="009323E4" w:rsidRDefault="009323E4" w:rsidP="009323E4">
            <w:pPr>
              <w:pStyle w:val="TAC"/>
            </w:pPr>
            <w:r>
              <w:t>N4</w:t>
            </w:r>
          </w:p>
        </w:tc>
        <w:tc>
          <w:tcPr>
            <w:tcW w:w="4437" w:type="dxa"/>
          </w:tcPr>
          <w:p w:rsidR="009323E4" w:rsidRDefault="009323E4" w:rsidP="009323E4">
            <w:pPr>
              <w:pStyle w:val="TAL"/>
            </w:pPr>
            <w:r>
              <w:t xml:space="preserve">UPF support of </w:t>
            </w:r>
            <w:r w:rsidRPr="00A14480">
              <w:t>5G VN Group Communication</w:t>
            </w:r>
            <w:r>
              <w:t>. (See clause 5.23)</w:t>
            </w:r>
          </w:p>
        </w:tc>
      </w:tr>
      <w:tr w:rsidR="009323E4" w:rsidRPr="00D01CF2" w:rsidTr="009323E4">
        <w:trPr>
          <w:cantSplit/>
        </w:trPr>
        <w:tc>
          <w:tcPr>
            <w:tcW w:w="0" w:type="auto"/>
          </w:tcPr>
          <w:p w:rsidR="009323E4" w:rsidRPr="00581010" w:rsidRDefault="009323E4" w:rsidP="009323E4">
            <w:pPr>
              <w:pStyle w:val="TAC"/>
            </w:pPr>
            <w:r>
              <w:t>8/1</w:t>
            </w:r>
          </w:p>
        </w:tc>
        <w:tc>
          <w:tcPr>
            <w:tcW w:w="877" w:type="dxa"/>
          </w:tcPr>
          <w:p w:rsidR="009323E4" w:rsidRDefault="009323E4" w:rsidP="009323E4">
            <w:pPr>
              <w:pStyle w:val="TAC"/>
            </w:pPr>
            <w:r>
              <w:t>MPAS</w:t>
            </w:r>
          </w:p>
        </w:tc>
        <w:tc>
          <w:tcPr>
            <w:tcW w:w="2571" w:type="dxa"/>
          </w:tcPr>
          <w:p w:rsidR="009323E4" w:rsidRDefault="009323E4" w:rsidP="009323E4">
            <w:pPr>
              <w:pStyle w:val="TAC"/>
            </w:pPr>
            <w:r>
              <w:t>N4</w:t>
            </w:r>
          </w:p>
        </w:tc>
        <w:tc>
          <w:tcPr>
            <w:tcW w:w="4437" w:type="dxa"/>
          </w:tcPr>
          <w:p w:rsidR="009323E4" w:rsidRDefault="009323E4" w:rsidP="009323E4">
            <w:pPr>
              <w:pStyle w:val="TAL"/>
            </w:pPr>
            <w:r w:rsidRPr="00027E32">
              <w:t>UPF support for multiple PFCP associations</w:t>
            </w:r>
            <w:r>
              <w:t xml:space="preserve"> </w:t>
            </w:r>
            <w:r w:rsidRPr="00027E32">
              <w:t>to the SMFs in an SMF set (see clause 5.</w:t>
            </w:r>
            <w:r>
              <w:t>22.3</w:t>
            </w:r>
            <w:r w:rsidRPr="00027E32">
              <w:t>).</w:t>
            </w:r>
          </w:p>
        </w:tc>
      </w:tr>
      <w:tr w:rsidR="009323E4" w:rsidRPr="00D01CF2" w:rsidTr="009323E4">
        <w:trPr>
          <w:cantSplit/>
        </w:trPr>
        <w:tc>
          <w:tcPr>
            <w:tcW w:w="0" w:type="auto"/>
          </w:tcPr>
          <w:p w:rsidR="009323E4" w:rsidRPr="00851FF0" w:rsidRDefault="009323E4" w:rsidP="009323E4">
            <w:pPr>
              <w:pStyle w:val="TAC"/>
              <w:rPr>
                <w:lang w:eastAsia="zh-CN"/>
              </w:rPr>
            </w:pPr>
            <w:r>
              <w:rPr>
                <w:lang w:eastAsia="zh-CN"/>
              </w:rPr>
              <w:t>8/2</w:t>
            </w:r>
          </w:p>
        </w:tc>
        <w:tc>
          <w:tcPr>
            <w:tcW w:w="877" w:type="dxa"/>
          </w:tcPr>
          <w:p w:rsidR="009323E4" w:rsidRDefault="009323E4" w:rsidP="009323E4">
            <w:pPr>
              <w:pStyle w:val="TAC"/>
              <w:rPr>
                <w:lang w:eastAsia="zh-CN"/>
              </w:rPr>
            </w:pPr>
            <w:r>
              <w:rPr>
                <w:rFonts w:hint="eastAsia"/>
                <w:lang w:eastAsia="zh-CN"/>
              </w:rPr>
              <w:t>R</w:t>
            </w:r>
            <w:r>
              <w:rPr>
                <w:lang w:eastAsia="zh-CN"/>
              </w:rPr>
              <w:t>TTL</w:t>
            </w:r>
          </w:p>
        </w:tc>
        <w:tc>
          <w:tcPr>
            <w:tcW w:w="2571" w:type="dxa"/>
          </w:tcPr>
          <w:p w:rsidR="009323E4" w:rsidRDefault="009323E4" w:rsidP="009323E4">
            <w:pPr>
              <w:pStyle w:val="TAC"/>
              <w:rPr>
                <w:lang w:eastAsia="zh-CN"/>
              </w:rPr>
            </w:pPr>
            <w:r>
              <w:rPr>
                <w:rFonts w:hint="eastAsia"/>
                <w:lang w:eastAsia="zh-CN"/>
              </w:rPr>
              <w:t>N</w:t>
            </w:r>
            <w:r>
              <w:rPr>
                <w:lang w:eastAsia="zh-CN"/>
              </w:rPr>
              <w:t>4</w:t>
            </w:r>
          </w:p>
        </w:tc>
        <w:tc>
          <w:tcPr>
            <w:tcW w:w="4437" w:type="dxa"/>
          </w:tcPr>
          <w:p w:rsidR="009323E4" w:rsidRDefault="009323E4" w:rsidP="009323E4">
            <w:pPr>
              <w:pStyle w:val="TAL"/>
              <w:rPr>
                <w:lang w:eastAsia="zh-CN"/>
              </w:rPr>
            </w:pPr>
            <w:r>
              <w:rPr>
                <w:rFonts w:hint="eastAsia"/>
                <w:lang w:eastAsia="zh-CN"/>
              </w:rPr>
              <w:t>T</w:t>
            </w:r>
            <w:r>
              <w:rPr>
                <w:lang w:eastAsia="zh-CN"/>
              </w:rPr>
              <w:t xml:space="preserve">he UP function supports </w:t>
            </w:r>
            <w:r>
              <w:t>redundant transmission at transport layer.</w:t>
            </w:r>
          </w:p>
        </w:tc>
      </w:tr>
      <w:tr w:rsidR="009323E4" w:rsidRPr="00D01CF2" w:rsidTr="009323E4">
        <w:trPr>
          <w:cantSplit/>
        </w:trPr>
        <w:tc>
          <w:tcPr>
            <w:tcW w:w="0" w:type="auto"/>
          </w:tcPr>
          <w:p w:rsidR="009323E4" w:rsidRPr="00C1474F" w:rsidRDefault="009323E4" w:rsidP="009323E4">
            <w:pPr>
              <w:pStyle w:val="TAC"/>
            </w:pPr>
            <w:r>
              <w:t>8/3</w:t>
            </w:r>
          </w:p>
        </w:tc>
        <w:tc>
          <w:tcPr>
            <w:tcW w:w="877" w:type="dxa"/>
          </w:tcPr>
          <w:p w:rsidR="009323E4" w:rsidRDefault="009323E4" w:rsidP="009323E4">
            <w:pPr>
              <w:pStyle w:val="TAC"/>
            </w:pPr>
            <w:r>
              <w:t>VTIME</w:t>
            </w:r>
          </w:p>
        </w:tc>
        <w:tc>
          <w:tcPr>
            <w:tcW w:w="2571" w:type="dxa"/>
          </w:tcPr>
          <w:p w:rsidR="009323E4" w:rsidRDefault="009323E4" w:rsidP="009323E4">
            <w:pPr>
              <w:pStyle w:val="TAC"/>
            </w:pPr>
            <w:proofErr w:type="gramStart"/>
            <w:r>
              <w:t>Sxb,N</w:t>
            </w:r>
            <w:proofErr w:type="gramEnd"/>
            <w:r>
              <w:t>4</w:t>
            </w:r>
          </w:p>
        </w:tc>
        <w:tc>
          <w:tcPr>
            <w:tcW w:w="4437" w:type="dxa"/>
          </w:tcPr>
          <w:p w:rsidR="009323E4" w:rsidRDefault="009323E4" w:rsidP="009323E4">
            <w:pPr>
              <w:pStyle w:val="TAL"/>
            </w:pPr>
            <w:r>
              <w:t>UPF support of quota validity time feature.</w:t>
            </w:r>
          </w:p>
        </w:tc>
      </w:tr>
      <w:tr w:rsidR="009323E4" w:rsidRPr="00D01CF2" w:rsidTr="009323E4">
        <w:trPr>
          <w:cantSplit/>
          <w:ins w:id="129" w:author="Frank 2019 Oct" w:date="2019-09-26T07:21:00Z"/>
        </w:trPr>
        <w:tc>
          <w:tcPr>
            <w:tcW w:w="0" w:type="auto"/>
          </w:tcPr>
          <w:p w:rsidR="009323E4" w:rsidRDefault="009323E4" w:rsidP="009323E4">
            <w:pPr>
              <w:pStyle w:val="TAC"/>
              <w:rPr>
                <w:ins w:id="130" w:author="Frank 2019 Oct" w:date="2019-09-26T07:21:00Z"/>
              </w:rPr>
            </w:pPr>
            <w:ins w:id="131" w:author="Frank 2019 Oct" w:date="2019-09-26T07:22:00Z">
              <w:r>
                <w:t>8/x</w:t>
              </w:r>
            </w:ins>
          </w:p>
        </w:tc>
        <w:tc>
          <w:tcPr>
            <w:tcW w:w="877" w:type="dxa"/>
          </w:tcPr>
          <w:p w:rsidR="009323E4" w:rsidRDefault="009323E4" w:rsidP="009323E4">
            <w:pPr>
              <w:pStyle w:val="TAC"/>
              <w:rPr>
                <w:ins w:id="132" w:author="Frank 2019 Oct" w:date="2019-09-26T07:21:00Z"/>
              </w:rPr>
            </w:pPr>
            <w:ins w:id="133" w:author="Frank 2019 Oct" w:date="2019-09-26T07:22:00Z">
              <w:r>
                <w:t>PPDE</w:t>
              </w:r>
            </w:ins>
          </w:p>
        </w:tc>
        <w:tc>
          <w:tcPr>
            <w:tcW w:w="2571" w:type="dxa"/>
          </w:tcPr>
          <w:p w:rsidR="009323E4" w:rsidRDefault="009323E4" w:rsidP="009323E4">
            <w:pPr>
              <w:pStyle w:val="TAC"/>
              <w:rPr>
                <w:ins w:id="134" w:author="Frank 2019 Oct" w:date="2019-09-26T07:21:00Z"/>
              </w:rPr>
            </w:pPr>
            <w:proofErr w:type="spellStart"/>
            <w:ins w:id="135" w:author="Frank 2019 Oct" w:date="2019-09-26T07:22:00Z">
              <w:r>
                <w:t>Sxa</w:t>
              </w:r>
            </w:ins>
            <w:proofErr w:type="spellEnd"/>
          </w:p>
        </w:tc>
        <w:tc>
          <w:tcPr>
            <w:tcW w:w="4437" w:type="dxa"/>
          </w:tcPr>
          <w:p w:rsidR="009323E4" w:rsidRDefault="009323E4" w:rsidP="009323E4">
            <w:pPr>
              <w:pStyle w:val="TAL"/>
              <w:rPr>
                <w:ins w:id="136" w:author="Frank 2019 Oct" w:date="2019-09-26T07:21:00Z"/>
              </w:rPr>
            </w:pPr>
            <w:ins w:id="137" w:author="Frank 2019 Oct" w:date="2019-09-26T07:22:00Z">
              <w:r>
                <w:t xml:space="preserve">The UP function supports </w:t>
              </w:r>
              <w:r w:rsidRPr="00990165">
                <w:t>Paging Policy Differentiation</w:t>
              </w:r>
              <w:r>
                <w:t xml:space="preserve"> Enhancements.</w:t>
              </w:r>
            </w:ins>
          </w:p>
        </w:tc>
      </w:tr>
      <w:tr w:rsidR="009323E4" w:rsidRPr="00D01CF2" w:rsidTr="009323E4">
        <w:trPr>
          <w:cantSplit/>
        </w:trPr>
        <w:tc>
          <w:tcPr>
            <w:tcW w:w="9521" w:type="dxa"/>
            <w:gridSpan w:val="4"/>
          </w:tcPr>
          <w:p w:rsidR="009323E4" w:rsidRPr="00D01CF2" w:rsidRDefault="009323E4" w:rsidP="009323E4">
            <w:pPr>
              <w:pStyle w:val="TAN"/>
              <w:rPr>
                <w:bCs/>
              </w:rPr>
            </w:pPr>
            <w:r w:rsidRPr="00D01CF2">
              <w:t xml:space="preserve">Feature Octet / Bit: The octet and bit number within the </w:t>
            </w:r>
            <w:r w:rsidRPr="00D01CF2">
              <w:rPr>
                <w:bCs/>
              </w:rPr>
              <w:t>Supported-Features IE, e.g. "5 / 1".</w:t>
            </w:r>
          </w:p>
          <w:p w:rsidR="009323E4" w:rsidRPr="00D01CF2" w:rsidRDefault="009323E4" w:rsidP="009323E4">
            <w:pPr>
              <w:pStyle w:val="TAN"/>
              <w:rPr>
                <w:bCs/>
              </w:rPr>
            </w:pPr>
            <w:r w:rsidRPr="00D01CF2">
              <w:rPr>
                <w:bCs/>
              </w:rPr>
              <w:t>Feature: A short name that can be used to refer to the octet / bit and to the feature.</w:t>
            </w:r>
          </w:p>
          <w:p w:rsidR="009323E4" w:rsidRPr="00D01CF2" w:rsidRDefault="009323E4" w:rsidP="009323E4">
            <w:pPr>
              <w:pStyle w:val="TAN"/>
              <w:rPr>
                <w:bCs/>
              </w:rPr>
            </w:pPr>
            <w:r w:rsidRPr="00D01CF2">
              <w:rPr>
                <w:bCs/>
              </w:rPr>
              <w:t>Interface: A list of applicable interfaces to the feature.</w:t>
            </w:r>
          </w:p>
          <w:p w:rsidR="009323E4" w:rsidRPr="00D01CF2" w:rsidRDefault="009323E4" w:rsidP="009323E4">
            <w:pPr>
              <w:pStyle w:val="TAN"/>
            </w:pPr>
            <w:r w:rsidRPr="00D01CF2">
              <w:t>Description: A clear textual description of the feature.</w:t>
            </w:r>
          </w:p>
        </w:tc>
      </w:tr>
    </w:tbl>
    <w:p w:rsidR="009323E4" w:rsidRDefault="009323E4" w:rsidP="00247062">
      <w:pPr>
        <w:rPr>
          <w:lang w:eastAsia="zh-CN"/>
        </w:rPr>
      </w:pPr>
    </w:p>
    <w:p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C6704A"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133E" w:rsidRDefault="0076133E">
      <w:r>
        <w:separator/>
      </w:r>
    </w:p>
  </w:endnote>
  <w:endnote w:type="continuationSeparator" w:id="0">
    <w:p w:rsidR="0076133E" w:rsidRDefault="00761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133E" w:rsidRDefault="0076133E">
      <w:r>
        <w:separator/>
      </w:r>
    </w:p>
  </w:footnote>
  <w:footnote w:type="continuationSeparator" w:id="0">
    <w:p w:rsidR="0076133E" w:rsidRDefault="00761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3E4" w:rsidRDefault="00932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3E4" w:rsidRDefault="009323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3E4" w:rsidRDefault="009323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3E4" w:rsidRDefault="009323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rson w15:author="Frank 2019 Oct">
    <w15:presenceInfo w15:providerId="None" w15:userId="Frank 2019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AD4"/>
    <w:rsid w:val="000A1F6F"/>
    <w:rsid w:val="000A6394"/>
    <w:rsid w:val="000A7422"/>
    <w:rsid w:val="000B5602"/>
    <w:rsid w:val="000B7FED"/>
    <w:rsid w:val="000C038A"/>
    <w:rsid w:val="000C6598"/>
    <w:rsid w:val="000C705A"/>
    <w:rsid w:val="00126778"/>
    <w:rsid w:val="00145D43"/>
    <w:rsid w:val="00170A2C"/>
    <w:rsid w:val="00187869"/>
    <w:rsid w:val="00192C46"/>
    <w:rsid w:val="001A08B3"/>
    <w:rsid w:val="001A7B60"/>
    <w:rsid w:val="001B52F0"/>
    <w:rsid w:val="001B7A65"/>
    <w:rsid w:val="001C6FC5"/>
    <w:rsid w:val="001D40A3"/>
    <w:rsid w:val="001E41F3"/>
    <w:rsid w:val="00224157"/>
    <w:rsid w:val="00247062"/>
    <w:rsid w:val="0026004D"/>
    <w:rsid w:val="002640DD"/>
    <w:rsid w:val="00275D12"/>
    <w:rsid w:val="00284FEB"/>
    <w:rsid w:val="002860C4"/>
    <w:rsid w:val="00295B64"/>
    <w:rsid w:val="002A0711"/>
    <w:rsid w:val="002B5741"/>
    <w:rsid w:val="003032CE"/>
    <w:rsid w:val="00305409"/>
    <w:rsid w:val="0033774A"/>
    <w:rsid w:val="00356F6D"/>
    <w:rsid w:val="003609EF"/>
    <w:rsid w:val="0036231A"/>
    <w:rsid w:val="00374DD4"/>
    <w:rsid w:val="0039716A"/>
    <w:rsid w:val="003A3294"/>
    <w:rsid w:val="003A32E5"/>
    <w:rsid w:val="003D6441"/>
    <w:rsid w:val="003E1A36"/>
    <w:rsid w:val="00410371"/>
    <w:rsid w:val="004242F1"/>
    <w:rsid w:val="00447774"/>
    <w:rsid w:val="004A21C9"/>
    <w:rsid w:val="004A2CF7"/>
    <w:rsid w:val="004B75B7"/>
    <w:rsid w:val="004D308A"/>
    <w:rsid w:val="004D5CB3"/>
    <w:rsid w:val="004E1669"/>
    <w:rsid w:val="0051580D"/>
    <w:rsid w:val="0052645D"/>
    <w:rsid w:val="00547111"/>
    <w:rsid w:val="005542A7"/>
    <w:rsid w:val="00567BE8"/>
    <w:rsid w:val="00570453"/>
    <w:rsid w:val="00571879"/>
    <w:rsid w:val="00592122"/>
    <w:rsid w:val="00592D74"/>
    <w:rsid w:val="005B1026"/>
    <w:rsid w:val="005C3214"/>
    <w:rsid w:val="005E2C44"/>
    <w:rsid w:val="005E37C5"/>
    <w:rsid w:val="005E4188"/>
    <w:rsid w:val="005F3F75"/>
    <w:rsid w:val="00601B8C"/>
    <w:rsid w:val="00621188"/>
    <w:rsid w:val="006257ED"/>
    <w:rsid w:val="00695808"/>
    <w:rsid w:val="006A0DF0"/>
    <w:rsid w:val="006B3598"/>
    <w:rsid w:val="006B46FB"/>
    <w:rsid w:val="006D51CB"/>
    <w:rsid w:val="006E1173"/>
    <w:rsid w:val="006E21FB"/>
    <w:rsid w:val="0076133E"/>
    <w:rsid w:val="00780F98"/>
    <w:rsid w:val="007827B2"/>
    <w:rsid w:val="00792342"/>
    <w:rsid w:val="007977A8"/>
    <w:rsid w:val="007B512A"/>
    <w:rsid w:val="007C0C7B"/>
    <w:rsid w:val="007C2097"/>
    <w:rsid w:val="007D6A07"/>
    <w:rsid w:val="007E536D"/>
    <w:rsid w:val="007F7259"/>
    <w:rsid w:val="008040A8"/>
    <w:rsid w:val="008249C1"/>
    <w:rsid w:val="008279FA"/>
    <w:rsid w:val="00832727"/>
    <w:rsid w:val="008626E7"/>
    <w:rsid w:val="00870EE7"/>
    <w:rsid w:val="008863B9"/>
    <w:rsid w:val="008A45A6"/>
    <w:rsid w:val="008A58A8"/>
    <w:rsid w:val="008B77DF"/>
    <w:rsid w:val="008E2C8B"/>
    <w:rsid w:val="008E3B95"/>
    <w:rsid w:val="008E6E8E"/>
    <w:rsid w:val="008F193E"/>
    <w:rsid w:val="008F686C"/>
    <w:rsid w:val="008F68B0"/>
    <w:rsid w:val="00905689"/>
    <w:rsid w:val="009148DE"/>
    <w:rsid w:val="00925105"/>
    <w:rsid w:val="009323E4"/>
    <w:rsid w:val="009409EA"/>
    <w:rsid w:val="00941E30"/>
    <w:rsid w:val="009777D9"/>
    <w:rsid w:val="00991B88"/>
    <w:rsid w:val="00996E85"/>
    <w:rsid w:val="009A5753"/>
    <w:rsid w:val="009A579D"/>
    <w:rsid w:val="009E3297"/>
    <w:rsid w:val="009F457A"/>
    <w:rsid w:val="009F734F"/>
    <w:rsid w:val="00A03CAD"/>
    <w:rsid w:val="00A246B6"/>
    <w:rsid w:val="00A47E70"/>
    <w:rsid w:val="00A50CF0"/>
    <w:rsid w:val="00A7671C"/>
    <w:rsid w:val="00AA2CBC"/>
    <w:rsid w:val="00AC5820"/>
    <w:rsid w:val="00AD1CD8"/>
    <w:rsid w:val="00AF3038"/>
    <w:rsid w:val="00B258BB"/>
    <w:rsid w:val="00B47C9E"/>
    <w:rsid w:val="00B67B97"/>
    <w:rsid w:val="00B71516"/>
    <w:rsid w:val="00B7484A"/>
    <w:rsid w:val="00B76F1B"/>
    <w:rsid w:val="00B90244"/>
    <w:rsid w:val="00B96386"/>
    <w:rsid w:val="00B968C8"/>
    <w:rsid w:val="00BA3EC5"/>
    <w:rsid w:val="00BA51D9"/>
    <w:rsid w:val="00BB323D"/>
    <w:rsid w:val="00BB5DFC"/>
    <w:rsid w:val="00BC76DE"/>
    <w:rsid w:val="00BD279D"/>
    <w:rsid w:val="00BD6A5C"/>
    <w:rsid w:val="00BD6BB8"/>
    <w:rsid w:val="00C00F9B"/>
    <w:rsid w:val="00C12254"/>
    <w:rsid w:val="00C20C3D"/>
    <w:rsid w:val="00C21854"/>
    <w:rsid w:val="00C600B6"/>
    <w:rsid w:val="00C66BA2"/>
    <w:rsid w:val="00C6704A"/>
    <w:rsid w:val="00C81A49"/>
    <w:rsid w:val="00C95985"/>
    <w:rsid w:val="00CA6AAC"/>
    <w:rsid w:val="00CC5026"/>
    <w:rsid w:val="00CC68D0"/>
    <w:rsid w:val="00D03F9A"/>
    <w:rsid w:val="00D06D51"/>
    <w:rsid w:val="00D13ED2"/>
    <w:rsid w:val="00D24991"/>
    <w:rsid w:val="00D50255"/>
    <w:rsid w:val="00D575D8"/>
    <w:rsid w:val="00D66520"/>
    <w:rsid w:val="00D92912"/>
    <w:rsid w:val="00DB3769"/>
    <w:rsid w:val="00DB5BE9"/>
    <w:rsid w:val="00DE0E80"/>
    <w:rsid w:val="00DE1111"/>
    <w:rsid w:val="00DE34CF"/>
    <w:rsid w:val="00E0445B"/>
    <w:rsid w:val="00E13F3D"/>
    <w:rsid w:val="00E34898"/>
    <w:rsid w:val="00E43DA2"/>
    <w:rsid w:val="00E45E62"/>
    <w:rsid w:val="00E57618"/>
    <w:rsid w:val="00E7628B"/>
    <w:rsid w:val="00E8079D"/>
    <w:rsid w:val="00E94A89"/>
    <w:rsid w:val="00EB09B7"/>
    <w:rsid w:val="00EC7B5C"/>
    <w:rsid w:val="00EE7D7C"/>
    <w:rsid w:val="00F073C4"/>
    <w:rsid w:val="00F123E3"/>
    <w:rsid w:val="00F25D98"/>
    <w:rsid w:val="00F300FB"/>
    <w:rsid w:val="00F3507A"/>
    <w:rsid w:val="00F42D47"/>
    <w:rsid w:val="00FA22A4"/>
    <w:rsid w:val="00FB6386"/>
    <w:rsid w:val="00FF01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341A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rPr>
      <w:rFonts w:eastAsia="宋体"/>
    </w:rPr>
  </w:style>
  <w:style w:type="paragraph" w:customStyle="1" w:styleId="INDENT2">
    <w:name w:val="INDENT2"/>
    <w:basedOn w:val="Normal"/>
    <w:rsid w:val="00DB5BE9"/>
    <w:pPr>
      <w:ind w:left="1135" w:hanging="284"/>
    </w:pPr>
    <w:rPr>
      <w:rFonts w:eastAsia="宋体"/>
    </w:rPr>
  </w:style>
  <w:style w:type="paragraph" w:customStyle="1" w:styleId="INDENT3">
    <w:name w:val="INDENT3"/>
    <w:basedOn w:val="Normal"/>
    <w:rsid w:val="00DB5BE9"/>
    <w:pPr>
      <w:ind w:left="1701" w:hanging="567"/>
    </w:pPr>
    <w:rPr>
      <w:rFonts w:eastAsia="宋体"/>
    </w:r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DB5BE9"/>
    <w:pPr>
      <w:keepNext/>
      <w:keepLines/>
      <w:numPr>
        <w:numId w:val="5"/>
      </w:numPr>
      <w:tabs>
        <w:tab w:val="clear" w:pos="720"/>
      </w:tabs>
      <w:ind w:left="0" w:firstLine="0"/>
    </w:pPr>
    <w:rPr>
      <w:rFonts w:eastAsia="宋体"/>
      <w:b/>
    </w:rPr>
  </w:style>
  <w:style w:type="paragraph" w:customStyle="1" w:styleId="CouvRecTitle">
    <w:name w:val="Couv Rec Title"/>
    <w:basedOn w:val="Normal"/>
    <w:rsid w:val="00DB5BE9"/>
    <w:pPr>
      <w:keepNext/>
      <w:keepLines/>
      <w:spacing w:before="240"/>
      <w:ind w:left="1418"/>
    </w:pPr>
    <w:rPr>
      <w:rFonts w:ascii="Arial" w:eastAsia="宋体" w:hAnsi="Arial"/>
      <w:b/>
      <w:sz w:val="36"/>
      <w:lang w:val="en-US"/>
    </w:rPr>
  </w:style>
  <w:style w:type="paragraph" w:styleId="PlainText">
    <w:name w:val="Plain Text"/>
    <w:basedOn w:val="Normal"/>
    <w:link w:val="PlainTextChar"/>
    <w:rsid w:val="00DB5BE9"/>
    <w:rPr>
      <w:rFonts w:ascii="Courier New" w:eastAsia="宋体" w:hAnsi="Courier New"/>
      <w:lang w:val="nb-NO"/>
    </w:rPr>
  </w:style>
  <w:style w:type="character" w:customStyle="1" w:styleId="PlainTextChar">
    <w:name w:val="Plain Text Char"/>
    <w:basedOn w:val="DefaultParagraphFont"/>
    <w:link w:val="PlainText"/>
    <w:rsid w:val="00DB5BE9"/>
    <w:rPr>
      <w:rFonts w:ascii="Courier New" w:eastAsia="宋体" w:hAnsi="Courier New"/>
      <w:lang w:val="nb-NO" w:eastAsia="en-US"/>
    </w:rPr>
  </w:style>
  <w:style w:type="paragraph" w:customStyle="1" w:styleId="TAV">
    <w:name w:val="TAV"/>
    <w:basedOn w:val="TAC"/>
    <w:rsid w:val="00DB5BE9"/>
    <w:pPr>
      <w:jc w:val="left"/>
    </w:pPr>
    <w:rPr>
      <w:rFonts w:eastAsia="宋体"/>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eastAsia="宋体" w:hAnsi="Arial" w:cs="Arial"/>
      <w:sz w:val="18"/>
      <w:szCs w:val="18"/>
      <w:lang w:val="fr-FR" w:eastAsia="fr-FR"/>
    </w:rPr>
  </w:style>
  <w:style w:type="paragraph" w:customStyle="1" w:styleId="tan0">
    <w:name w:val="tan"/>
    <w:basedOn w:val="Normal"/>
    <w:rsid w:val="00DB5BE9"/>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val="en-US"/>
    </w:rPr>
  </w:style>
  <w:style w:type="character" w:customStyle="1" w:styleId="IvDbodytextChar">
    <w:name w:val="IvD bodytext Char"/>
    <w:basedOn w:val="BodyTextChar"/>
    <w:link w:val="IvDbodytext"/>
    <w:rsid w:val="008E3B95"/>
    <w:rPr>
      <w:rFonts w:ascii="Arial" w:eastAsia="宋体" w:hAnsi="Arial"/>
      <w:spacing w:val="2"/>
      <w:lang w:val="en-US" w:eastAsia="en-US"/>
    </w:rPr>
  </w:style>
  <w:style w:type="paragraph" w:customStyle="1" w:styleId="00BodyText">
    <w:name w:val="00 BodyText"/>
    <w:basedOn w:val="Normal"/>
    <w:rsid w:val="00247062"/>
    <w:pPr>
      <w:spacing w:after="220"/>
    </w:pPr>
    <w:rPr>
      <w:rFonts w:ascii="Arial" w:eastAsia="宋体" w:hAnsi="Arial"/>
      <w:sz w:val="22"/>
      <w:lang w:val="en-US"/>
    </w:rPr>
  </w:style>
  <w:style w:type="paragraph" w:customStyle="1" w:styleId="a">
    <w:name w:val="??"/>
    <w:rsid w:val="00247062"/>
    <w:pPr>
      <w:widowControl w:val="0"/>
    </w:pPr>
    <w:rPr>
      <w:rFonts w:ascii="Times New Roman" w:eastAsia="宋体"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62738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9F788-3847-4C92-A766-BEACA7C6B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3310</Words>
  <Characters>18872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Oct</cp:lastModifiedBy>
  <cp:revision>4</cp:revision>
  <cp:lastPrinted>1900-01-01T08:00:00Z</cp:lastPrinted>
  <dcterms:created xsi:type="dcterms:W3CDTF">2019-09-26T06:05:00Z</dcterms:created>
  <dcterms:modified xsi:type="dcterms:W3CDTF">2019-09-27T08:33:00Z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